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3A610A" w:rsidRPr="003F7D10" w14:paraId="1C19A379" w14:textId="77777777" w:rsidTr="15A9033F">
        <w:trPr>
          <w:trHeight w:val="673"/>
        </w:trPr>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3A610A" w:rsidRPr="003F7D10" w:rsidRDefault="003A610A" w:rsidP="003A610A">
            <w:pPr>
              <w:spacing w:before="60" w:after="60" w:line="240" w:lineRule="auto"/>
              <w:ind w:left="397" w:hanging="397"/>
              <w:rPr>
                <w:rFonts w:ascii="Arial" w:hAnsi="Arial" w:cs="Arial"/>
                <w:b/>
                <w:sz w:val="20"/>
                <w:szCs w:val="20"/>
                <w:lang w:val="en-US"/>
              </w:rPr>
            </w:pPr>
            <w:r w:rsidRPr="003F7D10">
              <w:rPr>
                <w:rFonts w:ascii="Arial" w:hAnsi="Arial" w:cs="Arial"/>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B4C6E92" w14:textId="77777777" w:rsidR="003A610A" w:rsidRPr="003F7D10" w:rsidRDefault="00AC571B" w:rsidP="003A610A">
            <w:pPr>
              <w:spacing w:before="60" w:after="60" w:line="240" w:lineRule="auto"/>
              <w:ind w:left="397" w:hanging="397"/>
              <w:rPr>
                <w:rFonts w:ascii="Arial" w:hAnsi="Arial" w:cs="Arial"/>
                <w:b/>
                <w:sz w:val="20"/>
                <w:szCs w:val="20"/>
                <w:lang w:val="en-US"/>
              </w:rPr>
            </w:pPr>
            <w:r w:rsidRPr="003F7D10">
              <w:rPr>
                <w:rFonts w:ascii="Arial" w:hAnsi="Arial" w:cs="Arial"/>
                <w:b/>
                <w:sz w:val="20"/>
                <w:szCs w:val="20"/>
                <w:lang w:val="en-US"/>
              </w:rPr>
              <w:t xml:space="preserve">Basics of </w:t>
            </w:r>
            <w:r w:rsidR="003E5FE6" w:rsidRPr="003F7D10">
              <w:rPr>
                <w:rFonts w:ascii="Arial" w:hAnsi="Arial" w:cs="Arial"/>
                <w:b/>
                <w:sz w:val="20"/>
                <w:szCs w:val="20"/>
                <w:lang w:val="en-US"/>
              </w:rPr>
              <w:t>Information Technology</w:t>
            </w:r>
          </w:p>
        </w:tc>
      </w:tr>
      <w:tr w:rsidR="003A610A" w:rsidRPr="003F7D10" w14:paraId="3E2659C2" w14:textId="77777777" w:rsidTr="15A9033F">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3A610A" w:rsidRPr="003F7D10" w:rsidRDefault="003A610A" w:rsidP="003A610A">
            <w:pPr>
              <w:spacing w:after="0" w:line="240" w:lineRule="auto"/>
              <w:rPr>
                <w:rStyle w:val="Naglaeno"/>
                <w:rFonts w:ascii="Arial" w:hAnsi="Arial" w:cs="Arial"/>
                <w:b w:val="0"/>
                <w:sz w:val="20"/>
                <w:szCs w:val="20"/>
                <w:lang w:val="en-US"/>
              </w:rPr>
            </w:pPr>
            <w:r w:rsidRPr="003F7D10">
              <w:rPr>
                <w:rStyle w:val="Naglaeno"/>
                <w:rFonts w:ascii="Arial" w:hAnsi="Arial" w:cs="Arial"/>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vAlign w:val="center"/>
          </w:tcPr>
          <w:p w14:paraId="4452DAC0" w14:textId="77777777" w:rsidR="003A610A" w:rsidRPr="003F7D10" w:rsidRDefault="00AC571B" w:rsidP="003E5FE6">
            <w:pPr>
              <w:spacing w:after="0" w:line="240" w:lineRule="auto"/>
              <w:rPr>
                <w:rFonts w:ascii="Arial" w:hAnsi="Arial" w:cs="Arial"/>
                <w:sz w:val="20"/>
                <w:szCs w:val="20"/>
                <w:lang w:val="en-US"/>
              </w:rPr>
            </w:pPr>
            <w:r w:rsidRPr="003F7D10">
              <w:rPr>
                <w:rFonts w:ascii="Arial" w:hAnsi="Arial" w:cs="Arial"/>
                <w:sz w:val="20"/>
                <w:szCs w:val="20"/>
              </w:rPr>
              <w:t>ECA005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3A610A" w:rsidRPr="003F7D10" w:rsidRDefault="003A610A" w:rsidP="003A610A">
            <w:pPr>
              <w:spacing w:after="0" w:line="240" w:lineRule="auto"/>
              <w:rPr>
                <w:rFonts w:ascii="Arial" w:hAnsi="Arial" w:cs="Arial"/>
                <w:sz w:val="20"/>
                <w:szCs w:val="20"/>
                <w:lang w:val="en-US"/>
              </w:rPr>
            </w:pPr>
            <w:r w:rsidRPr="003F7D10">
              <w:rPr>
                <w:rFonts w:ascii="Arial" w:hAnsi="Arial" w:cs="Arial"/>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vAlign w:val="center"/>
          </w:tcPr>
          <w:p w14:paraId="69CE75AC" w14:textId="77777777" w:rsidR="003A610A" w:rsidRPr="003F7D10" w:rsidRDefault="00786BB7" w:rsidP="00266A4C">
            <w:pPr>
              <w:spacing w:after="0" w:line="240" w:lineRule="auto"/>
              <w:jc w:val="center"/>
              <w:rPr>
                <w:rFonts w:ascii="Arial" w:hAnsi="Arial" w:cs="Arial"/>
                <w:sz w:val="20"/>
                <w:szCs w:val="20"/>
                <w:lang w:val="en-US"/>
              </w:rPr>
            </w:pPr>
            <w:r w:rsidRPr="003F7D10">
              <w:rPr>
                <w:rFonts w:ascii="Arial" w:hAnsi="Arial" w:cs="Arial"/>
                <w:sz w:val="20"/>
                <w:szCs w:val="20"/>
                <w:lang w:val="en-US"/>
              </w:rPr>
              <w:t>II</w:t>
            </w:r>
            <w:r w:rsidR="004A3AAF" w:rsidRPr="003F7D10">
              <w:rPr>
                <w:rFonts w:ascii="Arial" w:hAnsi="Arial" w:cs="Arial"/>
                <w:sz w:val="20"/>
                <w:szCs w:val="20"/>
                <w:lang w:val="en-US"/>
              </w:rPr>
              <w:t>I</w:t>
            </w:r>
          </w:p>
        </w:tc>
      </w:tr>
      <w:tr w:rsidR="003A610A" w:rsidRPr="003F7D10" w14:paraId="1652F010" w14:textId="77777777" w:rsidTr="15A9033F">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3A610A" w:rsidRPr="003F7D10" w:rsidRDefault="003A610A" w:rsidP="003A610A">
            <w:pPr>
              <w:spacing w:after="0" w:line="240" w:lineRule="auto"/>
              <w:rPr>
                <w:rFonts w:ascii="Arial" w:hAnsi="Arial" w:cs="Arial"/>
                <w:sz w:val="20"/>
                <w:szCs w:val="20"/>
                <w:lang w:val="en-US"/>
              </w:rPr>
            </w:pPr>
            <w:r w:rsidRPr="003F7D10">
              <w:rPr>
                <w:rFonts w:ascii="Arial" w:hAnsi="Arial"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vAlign w:val="center"/>
          </w:tcPr>
          <w:p w14:paraId="4D576E00" w14:textId="77777777" w:rsidR="003A610A" w:rsidRPr="003F7D10" w:rsidRDefault="00266A4C" w:rsidP="00245669">
            <w:pPr>
              <w:spacing w:after="0" w:line="240" w:lineRule="auto"/>
              <w:rPr>
                <w:rFonts w:ascii="Arial" w:hAnsi="Arial" w:cs="Arial"/>
                <w:sz w:val="20"/>
                <w:szCs w:val="20"/>
                <w:lang w:val="en-US"/>
              </w:rPr>
            </w:pPr>
            <w:r w:rsidRPr="003F7D10">
              <w:rPr>
                <w:rFonts w:ascii="Arial" w:hAnsi="Arial" w:cs="Arial"/>
                <w:sz w:val="20"/>
                <w:szCs w:val="20"/>
                <w:lang w:val="en-US"/>
              </w:rPr>
              <w:t>Full Professor</w:t>
            </w:r>
            <w:r w:rsidR="00786BB7" w:rsidRPr="003F7D10">
              <w:rPr>
                <w:rFonts w:ascii="Arial" w:hAnsi="Arial" w:cs="Arial"/>
                <w:sz w:val="20"/>
                <w:szCs w:val="20"/>
                <w:lang w:val="en-US"/>
              </w:rPr>
              <w:t xml:space="preserve"> </w:t>
            </w:r>
            <w:proofErr w:type="spellStart"/>
            <w:r w:rsidRPr="003F7D10">
              <w:rPr>
                <w:rFonts w:ascii="Arial" w:hAnsi="Arial" w:cs="Arial"/>
                <w:sz w:val="20"/>
                <w:szCs w:val="20"/>
                <w:lang w:val="en-US"/>
              </w:rPr>
              <w:t>Željko</w:t>
            </w:r>
            <w:proofErr w:type="spellEnd"/>
            <w:r w:rsidRPr="003F7D10">
              <w:rPr>
                <w:rFonts w:ascii="Arial" w:hAnsi="Arial" w:cs="Arial"/>
                <w:sz w:val="20"/>
                <w:szCs w:val="20"/>
                <w:lang w:val="en-US"/>
              </w:rPr>
              <w:t xml:space="preserve"> </w:t>
            </w:r>
            <w:proofErr w:type="spellStart"/>
            <w:r w:rsidR="00786BB7" w:rsidRPr="003F7D10">
              <w:rPr>
                <w:rFonts w:ascii="Arial" w:hAnsi="Arial" w:cs="Arial"/>
                <w:sz w:val="20"/>
                <w:szCs w:val="20"/>
                <w:lang w:val="en-US"/>
              </w:rPr>
              <w:t>Garača</w:t>
            </w:r>
            <w:proofErr w:type="spellEnd"/>
            <w:r w:rsidRPr="003F7D10">
              <w:rPr>
                <w:rFonts w:ascii="Arial" w:hAnsi="Arial" w:cs="Arial"/>
                <w:sz w:val="20"/>
                <w:szCs w:val="20"/>
                <w:lang w:val="en-US"/>
              </w:rPr>
              <w:t>, PhD</w:t>
            </w:r>
            <w:r w:rsidR="00786BB7" w:rsidRPr="003F7D10">
              <w:rPr>
                <w:rFonts w:ascii="Arial" w:hAnsi="Arial" w:cs="Arial"/>
                <w:sz w:val="20"/>
                <w:szCs w:val="20"/>
                <w:lang w:val="en-US"/>
              </w:rPr>
              <w:t xml:space="preserve"> </w:t>
            </w:r>
          </w:p>
          <w:p w14:paraId="449F5C02" w14:textId="77777777" w:rsidR="00AC571B" w:rsidRPr="003F7D10" w:rsidRDefault="00AC571B" w:rsidP="00AC571B">
            <w:pPr>
              <w:spacing w:after="0" w:line="240" w:lineRule="auto"/>
              <w:rPr>
                <w:rFonts w:ascii="Arial" w:hAnsi="Arial" w:cs="Arial"/>
                <w:sz w:val="20"/>
                <w:szCs w:val="20"/>
                <w:lang w:val="en-US"/>
              </w:rPr>
            </w:pPr>
            <w:r w:rsidRPr="003F7D10">
              <w:rPr>
                <w:rFonts w:ascii="Arial" w:hAnsi="Arial" w:cs="Arial"/>
                <w:sz w:val="20"/>
                <w:szCs w:val="20"/>
                <w:lang w:val="en-US"/>
              </w:rPr>
              <w:t xml:space="preserve">Associate Professor </w:t>
            </w:r>
            <w:r w:rsidRPr="003F7D10">
              <w:rPr>
                <w:rFonts w:ascii="Arial" w:hAnsi="Arial" w:cs="Arial"/>
                <w:sz w:val="20"/>
                <w:szCs w:val="20"/>
              </w:rPr>
              <w:t xml:space="preserve">Marko </w:t>
            </w:r>
            <w:proofErr w:type="spellStart"/>
            <w:r w:rsidRPr="003F7D10">
              <w:rPr>
                <w:rFonts w:ascii="Arial" w:hAnsi="Arial" w:cs="Arial"/>
                <w:sz w:val="20"/>
                <w:szCs w:val="20"/>
              </w:rPr>
              <w:t>Hell</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3A610A" w:rsidRPr="003F7D10" w:rsidRDefault="003A610A" w:rsidP="003A610A">
            <w:pPr>
              <w:spacing w:after="0" w:line="240" w:lineRule="auto"/>
              <w:rPr>
                <w:rFonts w:ascii="Arial" w:hAnsi="Arial" w:cs="Arial"/>
                <w:sz w:val="20"/>
                <w:szCs w:val="20"/>
                <w:lang w:val="en-US"/>
              </w:rPr>
            </w:pPr>
            <w:r w:rsidRPr="003F7D10">
              <w:rPr>
                <w:rFonts w:ascii="Arial" w:hAnsi="Arial"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2DABEF97" w14:textId="77777777" w:rsidR="003A610A" w:rsidRPr="003F7D10" w:rsidRDefault="00AC571B" w:rsidP="00266A4C">
            <w:pPr>
              <w:spacing w:after="0" w:line="240" w:lineRule="auto"/>
              <w:jc w:val="center"/>
              <w:rPr>
                <w:rFonts w:ascii="Arial" w:hAnsi="Arial" w:cs="Arial"/>
                <w:sz w:val="20"/>
                <w:szCs w:val="20"/>
                <w:lang w:val="en-US"/>
              </w:rPr>
            </w:pPr>
            <w:r w:rsidRPr="003F7D10">
              <w:rPr>
                <w:rFonts w:ascii="Arial" w:hAnsi="Arial" w:cs="Arial"/>
                <w:sz w:val="20"/>
                <w:szCs w:val="20"/>
                <w:lang w:val="en-US"/>
              </w:rPr>
              <w:t>6</w:t>
            </w:r>
            <w:r w:rsidR="00786BB7" w:rsidRPr="003F7D10">
              <w:rPr>
                <w:rFonts w:ascii="Arial" w:hAnsi="Arial" w:cs="Arial"/>
                <w:sz w:val="20"/>
                <w:szCs w:val="20"/>
                <w:lang w:val="en-US"/>
              </w:rPr>
              <w:t xml:space="preserve"> ECTS</w:t>
            </w:r>
          </w:p>
        </w:tc>
      </w:tr>
      <w:tr w:rsidR="003A610A" w:rsidRPr="003F7D10" w14:paraId="576CAF76" w14:textId="77777777" w:rsidTr="15A9033F">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3A610A" w:rsidRPr="003F7D10" w:rsidRDefault="003A610A" w:rsidP="003A610A">
            <w:pPr>
              <w:spacing w:after="0" w:line="240" w:lineRule="auto"/>
              <w:rPr>
                <w:rFonts w:ascii="Arial" w:hAnsi="Arial" w:cs="Arial"/>
                <w:sz w:val="20"/>
                <w:szCs w:val="20"/>
                <w:lang w:val="en-US"/>
              </w:rPr>
            </w:pPr>
            <w:r w:rsidRPr="003F7D10">
              <w:rPr>
                <w:rFonts w:ascii="Arial" w:hAnsi="Arial" w:cs="Arial"/>
                <w:sz w:val="20"/>
                <w:szCs w:val="20"/>
                <w:lang w:val="en-US"/>
              </w:rPr>
              <w:t>Associate teachers</w:t>
            </w:r>
          </w:p>
        </w:tc>
        <w:tc>
          <w:tcPr>
            <w:tcW w:w="2502" w:type="dxa"/>
            <w:gridSpan w:val="4"/>
            <w:vMerge w:val="restart"/>
            <w:tcBorders>
              <w:right w:val="single" w:sz="12" w:space="0" w:color="auto"/>
            </w:tcBorders>
            <w:tcMar>
              <w:left w:w="57" w:type="dxa"/>
              <w:right w:w="57" w:type="dxa"/>
            </w:tcMar>
            <w:vAlign w:val="center"/>
          </w:tcPr>
          <w:p w14:paraId="5CB38F3B" w14:textId="6BC74683" w:rsidR="004A3AAF" w:rsidRDefault="003E5FE6" w:rsidP="00AC571B">
            <w:pPr>
              <w:spacing w:after="0" w:line="240" w:lineRule="auto"/>
              <w:rPr>
                <w:rFonts w:ascii="Arial" w:hAnsi="Arial" w:cs="Arial"/>
                <w:sz w:val="20"/>
                <w:szCs w:val="20"/>
                <w:lang w:val="en-US"/>
              </w:rPr>
            </w:pPr>
            <w:del w:id="0" w:author="Tea Mijač" w:date="2022-02-23T18:58:00Z">
              <w:r w:rsidRPr="15A9033F" w:rsidDel="003E5FE6">
                <w:rPr>
                  <w:rFonts w:ascii="Arial" w:hAnsi="Arial" w:cs="Arial"/>
                  <w:sz w:val="20"/>
                  <w:szCs w:val="20"/>
                  <w:lang w:val="en-US"/>
                </w:rPr>
                <w:delText xml:space="preserve">Associate </w:delText>
              </w:r>
            </w:del>
            <w:ins w:id="1" w:author="Tea Mijač" w:date="2022-02-23T18:58:00Z">
              <w:r w:rsidRPr="15A9033F">
                <w:rPr>
                  <w:rFonts w:ascii="Arial" w:hAnsi="Arial" w:cs="Arial"/>
                  <w:sz w:val="20"/>
                  <w:szCs w:val="20"/>
                  <w:lang w:val="en-US"/>
                </w:rPr>
                <w:t xml:space="preserve">Full </w:t>
              </w:r>
            </w:ins>
            <w:r w:rsidRPr="15A9033F">
              <w:rPr>
                <w:rFonts w:ascii="Arial" w:hAnsi="Arial" w:cs="Arial"/>
                <w:sz w:val="20"/>
                <w:szCs w:val="20"/>
                <w:lang w:val="en-US"/>
              </w:rPr>
              <w:t xml:space="preserve">Professor </w:t>
            </w:r>
            <w:r w:rsidR="00AC571B" w:rsidRPr="15A9033F">
              <w:rPr>
                <w:rFonts w:ascii="Arial" w:hAnsi="Arial" w:cs="Arial"/>
                <w:sz w:val="20"/>
                <w:szCs w:val="20"/>
                <w:lang w:val="en-US"/>
              </w:rPr>
              <w:t xml:space="preserve">Maja </w:t>
            </w:r>
            <w:proofErr w:type="spellStart"/>
            <w:r w:rsidR="00AC571B" w:rsidRPr="15A9033F">
              <w:rPr>
                <w:rFonts w:ascii="Arial" w:hAnsi="Arial" w:cs="Arial"/>
                <w:sz w:val="20"/>
                <w:szCs w:val="20"/>
                <w:lang w:val="en-US"/>
              </w:rPr>
              <w:t>Ćukušić</w:t>
            </w:r>
            <w:proofErr w:type="spellEnd"/>
          </w:p>
          <w:p w14:paraId="7D3E99F1" w14:textId="6E04DB16" w:rsidR="001C7364" w:rsidRPr="003F7D10" w:rsidRDefault="001C7364" w:rsidP="15A9033F">
            <w:pPr>
              <w:spacing w:after="0" w:line="240" w:lineRule="auto"/>
              <w:rPr>
                <w:ins w:id="2" w:author="Tea Mijač" w:date="2022-02-23T18:58:00Z"/>
                <w:rFonts w:ascii="Arial" w:hAnsi="Arial" w:cs="Arial"/>
                <w:sz w:val="20"/>
                <w:szCs w:val="20"/>
                <w:lang w:val="en-US"/>
              </w:rPr>
            </w:pPr>
            <w:del w:id="3" w:author="Tea Mijač" w:date="2022-02-23T18:58:00Z">
              <w:r w:rsidRPr="15A9033F" w:rsidDel="001C7364">
                <w:rPr>
                  <w:rFonts w:ascii="Arial" w:hAnsi="Arial" w:cs="Arial"/>
                  <w:sz w:val="20"/>
                  <w:szCs w:val="20"/>
                  <w:lang w:val="en-US"/>
                </w:rPr>
                <w:delText xml:space="preserve">Associate </w:delText>
              </w:r>
            </w:del>
            <w:ins w:id="4" w:author="Tea Mijač" w:date="2022-02-23T18:58:00Z">
              <w:r w:rsidRPr="15A9033F">
                <w:rPr>
                  <w:rFonts w:ascii="Arial" w:hAnsi="Arial" w:cs="Arial"/>
                  <w:sz w:val="20"/>
                  <w:szCs w:val="20"/>
                  <w:lang w:val="en-US"/>
                </w:rPr>
                <w:t xml:space="preserve">Full </w:t>
              </w:r>
            </w:ins>
            <w:r w:rsidRPr="15A9033F">
              <w:rPr>
                <w:rFonts w:ascii="Arial" w:hAnsi="Arial" w:cs="Arial"/>
                <w:sz w:val="20"/>
                <w:szCs w:val="20"/>
                <w:lang w:val="en-US"/>
              </w:rPr>
              <w:t xml:space="preserve">Professor Mario </w:t>
            </w:r>
            <w:proofErr w:type="spellStart"/>
            <w:r w:rsidRPr="15A9033F">
              <w:rPr>
                <w:rFonts w:ascii="Arial" w:hAnsi="Arial" w:cs="Arial"/>
                <w:sz w:val="20"/>
                <w:szCs w:val="20"/>
                <w:lang w:val="en-US"/>
              </w:rPr>
              <w:t>Jadrić</w:t>
            </w:r>
            <w:proofErr w:type="spellEnd"/>
          </w:p>
          <w:p w14:paraId="5FB901FD" w14:textId="2FCA569A" w:rsidR="001C7364" w:rsidRPr="003F7D10" w:rsidRDefault="15A9033F" w:rsidP="15A9033F">
            <w:pPr>
              <w:spacing w:after="0" w:line="240" w:lineRule="auto"/>
              <w:rPr>
                <w:rFonts w:ascii="Arial" w:hAnsi="Arial" w:cs="Arial"/>
                <w:sz w:val="20"/>
                <w:szCs w:val="20"/>
                <w:lang w:val="en-US"/>
              </w:rPr>
            </w:pPr>
            <w:ins w:id="5" w:author="Tea Mijač" w:date="2022-02-23T18:58:00Z">
              <w:r w:rsidRPr="15A9033F">
                <w:rPr>
                  <w:rFonts w:ascii="Arial" w:hAnsi="Arial" w:cs="Arial"/>
                  <w:sz w:val="20"/>
                  <w:szCs w:val="20"/>
                  <w:lang w:val="en-US"/>
                </w:rPr>
                <w:t xml:space="preserve">Tea </w:t>
              </w:r>
              <w:proofErr w:type="spellStart"/>
              <w:r w:rsidRPr="15A9033F">
                <w:rPr>
                  <w:rFonts w:ascii="Arial" w:hAnsi="Arial" w:cs="Arial"/>
                  <w:sz w:val="20"/>
                  <w:szCs w:val="20"/>
                  <w:lang w:val="en-US"/>
                </w:rPr>
                <w:t>Mijač</w:t>
              </w:r>
              <w:proofErr w:type="spellEnd"/>
              <w:r w:rsidRPr="15A9033F">
                <w:rPr>
                  <w:rFonts w:ascii="Arial" w:hAnsi="Arial" w:cs="Arial"/>
                  <w:sz w:val="20"/>
                  <w:szCs w:val="20"/>
                  <w:lang w:val="en-US"/>
                </w:rPr>
                <w:t>, PhD</w:t>
              </w:r>
            </w:ins>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3A610A" w:rsidRPr="003F7D10" w:rsidRDefault="003A610A" w:rsidP="003A610A">
            <w:pPr>
              <w:spacing w:after="0" w:line="240" w:lineRule="auto"/>
              <w:rPr>
                <w:rFonts w:ascii="Arial" w:hAnsi="Arial" w:cs="Arial"/>
                <w:sz w:val="20"/>
                <w:szCs w:val="20"/>
                <w:lang w:val="en-US"/>
              </w:rPr>
            </w:pPr>
            <w:r w:rsidRPr="003F7D10">
              <w:rPr>
                <w:rFonts w:ascii="Arial" w:hAnsi="Arial"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3A610A" w:rsidRPr="003F7D10" w:rsidRDefault="003A610A" w:rsidP="003A610A">
            <w:pPr>
              <w:spacing w:after="0" w:line="240" w:lineRule="auto"/>
              <w:jc w:val="center"/>
              <w:rPr>
                <w:rFonts w:ascii="Arial" w:hAnsi="Arial" w:cs="Arial"/>
                <w:sz w:val="20"/>
                <w:szCs w:val="20"/>
                <w:lang w:val="en-US"/>
              </w:rPr>
            </w:pPr>
            <w:r w:rsidRPr="003F7D10">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14:paraId="066DDAA3" w14:textId="77777777" w:rsidR="003A610A" w:rsidRPr="003F7D10" w:rsidRDefault="003A610A" w:rsidP="003A610A">
            <w:pPr>
              <w:spacing w:after="0" w:line="240" w:lineRule="auto"/>
              <w:jc w:val="center"/>
              <w:rPr>
                <w:rFonts w:ascii="Arial" w:hAnsi="Arial" w:cs="Arial"/>
                <w:sz w:val="20"/>
                <w:szCs w:val="20"/>
                <w:lang w:val="en-US"/>
              </w:rPr>
            </w:pPr>
            <w:r w:rsidRPr="003F7D10">
              <w:rPr>
                <w:rFonts w:ascii="Arial" w:hAnsi="Arial" w:cs="Arial"/>
                <w:sz w:val="20"/>
                <w:szCs w:val="20"/>
                <w:lang w:val="en-US"/>
              </w:rPr>
              <w:t>S</w:t>
            </w:r>
          </w:p>
        </w:tc>
        <w:tc>
          <w:tcPr>
            <w:tcW w:w="712" w:type="dxa"/>
            <w:gridSpan w:val="2"/>
            <w:tcBorders>
              <w:bottom w:val="single" w:sz="12" w:space="0" w:color="auto"/>
              <w:right w:val="single" w:sz="12" w:space="0" w:color="auto"/>
            </w:tcBorders>
            <w:vAlign w:val="center"/>
          </w:tcPr>
          <w:p w14:paraId="65AEDD99" w14:textId="77777777" w:rsidR="003A610A" w:rsidRPr="003F7D10" w:rsidRDefault="003A610A" w:rsidP="003A610A">
            <w:pPr>
              <w:spacing w:after="0" w:line="240" w:lineRule="auto"/>
              <w:jc w:val="center"/>
              <w:rPr>
                <w:rFonts w:ascii="Arial" w:hAnsi="Arial" w:cs="Arial"/>
                <w:sz w:val="20"/>
                <w:szCs w:val="20"/>
                <w:lang w:val="en-US"/>
              </w:rPr>
            </w:pPr>
            <w:r w:rsidRPr="003F7D10">
              <w:rPr>
                <w:rFonts w:ascii="Arial" w:hAnsi="Arial" w:cs="Arial"/>
                <w:sz w:val="20"/>
                <w:szCs w:val="20"/>
                <w:lang w:val="en-US"/>
              </w:rPr>
              <w:t>E</w:t>
            </w:r>
          </w:p>
        </w:tc>
        <w:tc>
          <w:tcPr>
            <w:tcW w:w="618" w:type="dxa"/>
            <w:tcBorders>
              <w:bottom w:val="single" w:sz="12" w:space="0" w:color="auto"/>
              <w:right w:val="single" w:sz="12" w:space="0" w:color="auto"/>
            </w:tcBorders>
            <w:vAlign w:val="center"/>
          </w:tcPr>
          <w:p w14:paraId="632692EA" w14:textId="77777777" w:rsidR="003A610A" w:rsidRPr="003F7D10" w:rsidRDefault="003A610A" w:rsidP="003A610A">
            <w:pPr>
              <w:spacing w:after="0" w:line="240" w:lineRule="auto"/>
              <w:jc w:val="center"/>
              <w:rPr>
                <w:rFonts w:ascii="Arial" w:hAnsi="Arial" w:cs="Arial"/>
                <w:sz w:val="20"/>
                <w:szCs w:val="20"/>
                <w:lang w:val="en-US"/>
              </w:rPr>
            </w:pPr>
            <w:r w:rsidRPr="003F7D10">
              <w:rPr>
                <w:rFonts w:ascii="Arial" w:hAnsi="Arial" w:cs="Arial"/>
                <w:sz w:val="20"/>
                <w:szCs w:val="20"/>
                <w:lang w:val="en-US"/>
              </w:rPr>
              <w:t>F</w:t>
            </w:r>
          </w:p>
        </w:tc>
      </w:tr>
      <w:tr w:rsidR="003A610A" w:rsidRPr="003F7D10" w14:paraId="38C17824" w14:textId="77777777" w:rsidTr="15A9033F">
        <w:trPr>
          <w:trHeight w:val="345"/>
        </w:trPr>
        <w:tc>
          <w:tcPr>
            <w:tcW w:w="1912" w:type="dxa"/>
            <w:vMerge/>
            <w:tcMar>
              <w:left w:w="57" w:type="dxa"/>
              <w:right w:w="57" w:type="dxa"/>
            </w:tcMar>
            <w:vAlign w:val="center"/>
          </w:tcPr>
          <w:p w14:paraId="672A6659" w14:textId="77777777" w:rsidR="003A610A" w:rsidRPr="003F7D10" w:rsidRDefault="003A610A" w:rsidP="003A610A">
            <w:pPr>
              <w:spacing w:after="0" w:line="240" w:lineRule="auto"/>
              <w:rPr>
                <w:rFonts w:ascii="Arial" w:hAnsi="Arial" w:cs="Arial"/>
                <w:sz w:val="20"/>
                <w:szCs w:val="20"/>
                <w:lang w:val="en-US"/>
              </w:rPr>
            </w:pPr>
          </w:p>
        </w:tc>
        <w:tc>
          <w:tcPr>
            <w:tcW w:w="2502" w:type="dxa"/>
            <w:gridSpan w:val="4"/>
            <w:vMerge/>
            <w:tcMar>
              <w:left w:w="57" w:type="dxa"/>
              <w:right w:w="57" w:type="dxa"/>
            </w:tcMar>
            <w:vAlign w:val="center"/>
          </w:tcPr>
          <w:p w14:paraId="0A37501D" w14:textId="77777777" w:rsidR="003A610A" w:rsidRPr="003F7D10" w:rsidRDefault="003A610A" w:rsidP="00786BB7">
            <w:pPr>
              <w:spacing w:after="0" w:line="240" w:lineRule="auto"/>
              <w:rPr>
                <w:rFonts w:ascii="Arial" w:hAnsi="Arial" w:cs="Arial"/>
                <w:sz w:val="20"/>
                <w:szCs w:val="20"/>
                <w:lang w:val="en-US"/>
              </w:rPr>
            </w:pPr>
          </w:p>
        </w:tc>
        <w:tc>
          <w:tcPr>
            <w:tcW w:w="2288" w:type="dxa"/>
            <w:gridSpan w:val="4"/>
            <w:vMerge/>
            <w:tcMar>
              <w:left w:w="57" w:type="dxa"/>
              <w:right w:w="57" w:type="dxa"/>
            </w:tcMar>
            <w:vAlign w:val="center"/>
          </w:tcPr>
          <w:p w14:paraId="5DAB6C7B" w14:textId="77777777" w:rsidR="003A610A" w:rsidRPr="003F7D10" w:rsidRDefault="003A610A" w:rsidP="003A610A">
            <w:pPr>
              <w:spacing w:after="0" w:line="240" w:lineRule="auto"/>
              <w:rPr>
                <w:rFonts w:ascii="Arial" w:hAnsi="Arial"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3A610A" w:rsidRPr="003F7D10" w:rsidRDefault="006A4D13" w:rsidP="00786BB7">
            <w:pPr>
              <w:spacing w:after="0" w:line="240" w:lineRule="auto"/>
              <w:jc w:val="center"/>
              <w:rPr>
                <w:rFonts w:ascii="Arial" w:hAnsi="Arial" w:cs="Arial"/>
                <w:sz w:val="20"/>
                <w:szCs w:val="20"/>
                <w:lang w:val="en-US"/>
              </w:rPr>
            </w:pPr>
            <w:r>
              <w:rPr>
                <w:rFonts w:ascii="Arial" w:hAnsi="Arial" w:cs="Arial"/>
                <w:sz w:val="20"/>
                <w:szCs w:val="20"/>
                <w:lang w:val="en-US"/>
              </w:rPr>
              <w:t>26</w:t>
            </w:r>
          </w:p>
        </w:tc>
        <w:tc>
          <w:tcPr>
            <w:tcW w:w="706" w:type="dxa"/>
            <w:gridSpan w:val="2"/>
            <w:tcBorders>
              <w:bottom w:val="single" w:sz="12" w:space="0" w:color="auto"/>
              <w:right w:val="single" w:sz="12" w:space="0" w:color="auto"/>
            </w:tcBorders>
            <w:vAlign w:val="center"/>
          </w:tcPr>
          <w:p w14:paraId="02EB378F" w14:textId="77777777" w:rsidR="003A610A" w:rsidRPr="003F7D10" w:rsidRDefault="003A610A" w:rsidP="00786BB7">
            <w:pPr>
              <w:spacing w:after="0" w:line="240" w:lineRule="auto"/>
              <w:jc w:val="center"/>
              <w:rPr>
                <w:rFonts w:ascii="Arial" w:hAnsi="Arial" w:cs="Arial"/>
                <w:sz w:val="20"/>
                <w:szCs w:val="20"/>
                <w:lang w:val="en-US"/>
              </w:rPr>
            </w:pPr>
          </w:p>
        </w:tc>
        <w:tc>
          <w:tcPr>
            <w:tcW w:w="712" w:type="dxa"/>
            <w:gridSpan w:val="2"/>
            <w:tcBorders>
              <w:bottom w:val="single" w:sz="12" w:space="0" w:color="auto"/>
              <w:right w:val="single" w:sz="12" w:space="0" w:color="auto"/>
            </w:tcBorders>
            <w:vAlign w:val="center"/>
          </w:tcPr>
          <w:p w14:paraId="029B61C8" w14:textId="77777777" w:rsidR="003A610A" w:rsidRPr="003F7D10" w:rsidRDefault="006A4D13" w:rsidP="00786BB7">
            <w:pPr>
              <w:spacing w:after="0" w:line="240" w:lineRule="auto"/>
              <w:jc w:val="center"/>
              <w:rPr>
                <w:rFonts w:ascii="Arial" w:hAnsi="Arial" w:cs="Arial"/>
                <w:sz w:val="20"/>
                <w:szCs w:val="20"/>
                <w:lang w:val="en-US"/>
              </w:rPr>
            </w:pPr>
            <w:r>
              <w:rPr>
                <w:rFonts w:ascii="Arial" w:hAnsi="Arial" w:cs="Arial"/>
                <w:sz w:val="20"/>
                <w:szCs w:val="20"/>
                <w:lang w:val="en-US"/>
              </w:rPr>
              <w:t>26</w:t>
            </w:r>
          </w:p>
        </w:tc>
        <w:tc>
          <w:tcPr>
            <w:tcW w:w="618" w:type="dxa"/>
            <w:tcBorders>
              <w:bottom w:val="single" w:sz="12" w:space="0" w:color="auto"/>
              <w:right w:val="single" w:sz="12" w:space="0" w:color="auto"/>
            </w:tcBorders>
            <w:vAlign w:val="center"/>
          </w:tcPr>
          <w:p w14:paraId="6A05A809" w14:textId="77777777" w:rsidR="003A610A" w:rsidRPr="003F7D10" w:rsidRDefault="003A610A" w:rsidP="00786BB7">
            <w:pPr>
              <w:spacing w:after="0" w:line="240" w:lineRule="auto"/>
              <w:jc w:val="center"/>
              <w:rPr>
                <w:rFonts w:ascii="Arial" w:hAnsi="Arial" w:cs="Arial"/>
                <w:sz w:val="20"/>
                <w:szCs w:val="20"/>
                <w:lang w:val="en-US"/>
              </w:rPr>
            </w:pPr>
          </w:p>
        </w:tc>
      </w:tr>
      <w:tr w:rsidR="003A610A" w:rsidRPr="003F7D10" w14:paraId="69101D74" w14:textId="77777777" w:rsidTr="15A9033F">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3A610A" w:rsidRPr="003F7D10" w:rsidRDefault="003A610A" w:rsidP="003A610A">
            <w:pPr>
              <w:spacing w:after="0" w:line="240" w:lineRule="auto"/>
              <w:rPr>
                <w:rFonts w:ascii="Arial" w:hAnsi="Arial" w:cs="Arial"/>
                <w:sz w:val="20"/>
                <w:szCs w:val="20"/>
                <w:lang w:val="en-US"/>
              </w:rPr>
            </w:pPr>
            <w:r w:rsidRPr="003F7D10">
              <w:rPr>
                <w:rFonts w:ascii="Arial" w:hAnsi="Arial"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4F9CEFC0" w14:textId="77777777" w:rsidR="003A610A" w:rsidRPr="003F7D10" w:rsidRDefault="00786BB7" w:rsidP="00786BB7">
            <w:pPr>
              <w:spacing w:after="0" w:line="240" w:lineRule="auto"/>
              <w:rPr>
                <w:rFonts w:ascii="Arial" w:hAnsi="Arial" w:cs="Arial"/>
                <w:sz w:val="20"/>
                <w:szCs w:val="20"/>
                <w:lang w:val="en-US"/>
              </w:rPr>
            </w:pPr>
            <w:r w:rsidRPr="003F7D10">
              <w:rPr>
                <w:rFonts w:ascii="Arial" w:hAnsi="Arial" w:cs="Arial"/>
                <w:sz w:val="20"/>
                <w:szCs w:val="20"/>
                <w:lang w:val="en-US"/>
              </w:rPr>
              <w:t xml:space="preserve">Compulsory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3A610A" w:rsidRPr="003F7D10" w:rsidRDefault="003A610A" w:rsidP="003A610A">
            <w:pPr>
              <w:spacing w:after="0" w:line="240" w:lineRule="auto"/>
              <w:rPr>
                <w:rFonts w:ascii="Arial" w:hAnsi="Arial" w:cs="Arial"/>
                <w:sz w:val="20"/>
                <w:szCs w:val="20"/>
                <w:lang w:val="en-US"/>
              </w:rPr>
            </w:pPr>
            <w:r w:rsidRPr="003F7D10">
              <w:rPr>
                <w:rFonts w:ascii="Arial" w:hAnsi="Arial"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263416A3" w14:textId="77777777" w:rsidR="003A610A" w:rsidRPr="003F7D10" w:rsidRDefault="003E5FE6" w:rsidP="00786BB7">
            <w:pPr>
              <w:spacing w:after="0" w:line="240" w:lineRule="auto"/>
              <w:rPr>
                <w:rFonts w:ascii="Arial" w:hAnsi="Arial" w:cs="Arial"/>
                <w:sz w:val="20"/>
                <w:szCs w:val="20"/>
                <w:lang w:val="en-US"/>
              </w:rPr>
            </w:pPr>
            <w:r w:rsidRPr="003F7D10">
              <w:rPr>
                <w:rFonts w:ascii="Arial" w:hAnsi="Arial" w:cs="Arial"/>
                <w:sz w:val="20"/>
                <w:szCs w:val="20"/>
                <w:lang w:val="en-US"/>
              </w:rPr>
              <w:t>4</w:t>
            </w:r>
            <w:r w:rsidR="00786BB7" w:rsidRPr="003F7D10">
              <w:rPr>
                <w:rFonts w:ascii="Arial" w:hAnsi="Arial" w:cs="Arial"/>
                <w:sz w:val="20"/>
                <w:szCs w:val="20"/>
                <w:lang w:val="en-US"/>
              </w:rPr>
              <w:t>0%</w:t>
            </w:r>
          </w:p>
        </w:tc>
      </w:tr>
      <w:tr w:rsidR="003A610A" w:rsidRPr="003F7D10" w14:paraId="4C0D1DEB" w14:textId="77777777" w:rsidTr="15A9033F">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3A610A" w:rsidRPr="003F7D10" w:rsidRDefault="003A610A" w:rsidP="003A610A">
            <w:pPr>
              <w:tabs>
                <w:tab w:val="left" w:pos="2820"/>
              </w:tabs>
              <w:spacing w:after="0"/>
              <w:jc w:val="center"/>
              <w:rPr>
                <w:rFonts w:ascii="Arial" w:hAnsi="Arial" w:cs="Arial"/>
                <w:b/>
                <w:sz w:val="20"/>
                <w:szCs w:val="20"/>
                <w:lang w:val="en-US"/>
              </w:rPr>
            </w:pPr>
            <w:r w:rsidRPr="003F7D10">
              <w:rPr>
                <w:rFonts w:ascii="Arial" w:hAnsi="Arial" w:cs="Arial"/>
                <w:b/>
                <w:sz w:val="20"/>
                <w:szCs w:val="20"/>
                <w:lang w:val="en-US"/>
              </w:rPr>
              <w:t>COURSE DESCRIPTION</w:t>
            </w:r>
          </w:p>
        </w:tc>
      </w:tr>
      <w:tr w:rsidR="003A610A" w:rsidRPr="003F7D10" w14:paraId="7FCFC125" w14:textId="77777777" w:rsidTr="15A9033F">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3A610A" w:rsidRPr="003F7D10" w:rsidRDefault="003A610A" w:rsidP="003A610A">
            <w:pPr>
              <w:tabs>
                <w:tab w:val="left" w:pos="2820"/>
              </w:tabs>
              <w:spacing w:after="0" w:line="240" w:lineRule="auto"/>
              <w:rPr>
                <w:rFonts w:ascii="Arial" w:hAnsi="Arial" w:cs="Arial"/>
                <w:sz w:val="20"/>
                <w:szCs w:val="20"/>
                <w:lang w:val="en-US"/>
              </w:rPr>
            </w:pPr>
            <w:r w:rsidRPr="003F7D10">
              <w:rPr>
                <w:rFonts w:ascii="Arial" w:hAnsi="Arial" w:cs="Arial"/>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0F611F2F" w14:textId="77777777" w:rsidR="003E5FE6" w:rsidRPr="003F7D10" w:rsidRDefault="003E5FE6" w:rsidP="003E5FE6">
            <w:pPr>
              <w:tabs>
                <w:tab w:val="left" w:pos="2820"/>
              </w:tabs>
              <w:spacing w:after="0" w:line="240" w:lineRule="auto"/>
              <w:rPr>
                <w:rFonts w:ascii="Arial" w:hAnsi="Arial" w:cs="Arial"/>
                <w:sz w:val="20"/>
                <w:szCs w:val="20"/>
                <w:lang w:val="en-US"/>
              </w:rPr>
            </w:pPr>
            <w:r w:rsidRPr="003F7D10">
              <w:rPr>
                <w:rFonts w:ascii="Arial" w:hAnsi="Arial" w:cs="Arial"/>
                <w:sz w:val="20"/>
                <w:szCs w:val="20"/>
                <w:lang w:val="en-US"/>
              </w:rPr>
              <w:t>• Get a complete insight into the technical concepts of IT systems.</w:t>
            </w:r>
          </w:p>
          <w:p w14:paraId="5B09C3E7" w14:textId="77777777" w:rsidR="004A3AAF" w:rsidRPr="003F7D10" w:rsidRDefault="003E5FE6" w:rsidP="00AC571B">
            <w:pPr>
              <w:tabs>
                <w:tab w:val="left" w:pos="2820"/>
              </w:tabs>
              <w:spacing w:after="0" w:line="240" w:lineRule="auto"/>
              <w:rPr>
                <w:rFonts w:ascii="Arial" w:hAnsi="Arial" w:cs="Arial"/>
                <w:sz w:val="20"/>
                <w:szCs w:val="20"/>
                <w:lang w:val="en-US"/>
              </w:rPr>
            </w:pPr>
            <w:r w:rsidRPr="003F7D10">
              <w:rPr>
                <w:rFonts w:ascii="Arial" w:hAnsi="Arial" w:cs="Arial"/>
                <w:sz w:val="20"/>
                <w:szCs w:val="20"/>
                <w:lang w:val="en-US"/>
              </w:rPr>
              <w:t>• Develop the ability of students to use office tools for communication</w:t>
            </w:r>
            <w:r w:rsidR="00AC571B" w:rsidRPr="003F7D10">
              <w:rPr>
                <w:rFonts w:ascii="Arial" w:hAnsi="Arial" w:cs="Arial"/>
                <w:sz w:val="20"/>
                <w:szCs w:val="20"/>
                <w:lang w:val="en-US"/>
              </w:rPr>
              <w:t xml:space="preserve"> and</w:t>
            </w:r>
            <w:r w:rsidRPr="003F7D10">
              <w:rPr>
                <w:rFonts w:ascii="Arial" w:hAnsi="Arial" w:cs="Arial"/>
                <w:sz w:val="20"/>
                <w:szCs w:val="20"/>
                <w:lang w:val="en-US"/>
              </w:rPr>
              <w:t xml:space="preserve"> presentation.</w:t>
            </w:r>
          </w:p>
        </w:tc>
      </w:tr>
      <w:tr w:rsidR="003A610A" w:rsidRPr="003F7D10" w14:paraId="50FF07C6" w14:textId="77777777" w:rsidTr="15A9033F">
        <w:tc>
          <w:tcPr>
            <w:tcW w:w="1912" w:type="dxa"/>
            <w:tcBorders>
              <w:left w:val="single" w:sz="12" w:space="0" w:color="auto"/>
            </w:tcBorders>
            <w:shd w:val="clear" w:color="auto" w:fill="CCFFFF"/>
            <w:tcMar>
              <w:left w:w="57" w:type="dxa"/>
              <w:right w:w="57" w:type="dxa"/>
            </w:tcMar>
            <w:vAlign w:val="center"/>
          </w:tcPr>
          <w:p w14:paraId="71210DF9" w14:textId="77777777" w:rsidR="003A610A" w:rsidRPr="003F7D10" w:rsidRDefault="003A610A" w:rsidP="003A610A">
            <w:pPr>
              <w:tabs>
                <w:tab w:val="left" w:pos="2820"/>
              </w:tabs>
              <w:spacing w:after="0" w:line="240" w:lineRule="auto"/>
              <w:rPr>
                <w:rFonts w:ascii="Arial" w:hAnsi="Arial" w:cs="Arial"/>
                <w:sz w:val="20"/>
                <w:szCs w:val="20"/>
                <w:lang w:val="en-US"/>
              </w:rPr>
            </w:pPr>
            <w:r w:rsidRPr="003F7D10">
              <w:rPr>
                <w:rFonts w:ascii="Arial" w:hAnsi="Arial" w:cs="Arial"/>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1C78D4C3" w14:textId="77777777" w:rsidR="003A610A" w:rsidRPr="003F7D10" w:rsidRDefault="004A3AAF" w:rsidP="0077486B">
            <w:pPr>
              <w:tabs>
                <w:tab w:val="left" w:pos="2820"/>
              </w:tabs>
              <w:spacing w:after="0"/>
              <w:rPr>
                <w:rFonts w:ascii="Arial" w:hAnsi="Arial" w:cs="Arial"/>
                <w:sz w:val="20"/>
                <w:szCs w:val="20"/>
                <w:lang w:val="en-US"/>
              </w:rPr>
            </w:pPr>
            <w:r w:rsidRPr="003F7D10">
              <w:rPr>
                <w:rFonts w:ascii="Arial" w:hAnsi="Arial" w:cs="Arial"/>
                <w:sz w:val="20"/>
                <w:szCs w:val="20"/>
                <w:lang w:val="en-US"/>
              </w:rPr>
              <w:t>No prerequisites.</w:t>
            </w:r>
          </w:p>
        </w:tc>
      </w:tr>
      <w:tr w:rsidR="003A610A" w:rsidRPr="003F7D10" w14:paraId="5D333DB7" w14:textId="77777777" w:rsidTr="15A9033F">
        <w:tc>
          <w:tcPr>
            <w:tcW w:w="1912" w:type="dxa"/>
            <w:tcBorders>
              <w:left w:val="single" w:sz="12" w:space="0" w:color="auto"/>
            </w:tcBorders>
            <w:shd w:val="clear" w:color="auto" w:fill="CCFFFF"/>
            <w:tcMar>
              <w:left w:w="57" w:type="dxa"/>
              <w:right w:w="57" w:type="dxa"/>
            </w:tcMar>
            <w:vAlign w:val="center"/>
          </w:tcPr>
          <w:p w14:paraId="7EB0DD5F" w14:textId="77777777" w:rsidR="003A610A" w:rsidRPr="003F7D10" w:rsidRDefault="003A610A" w:rsidP="003A610A">
            <w:pPr>
              <w:tabs>
                <w:tab w:val="left" w:pos="2820"/>
              </w:tabs>
              <w:spacing w:after="0" w:line="240" w:lineRule="auto"/>
              <w:rPr>
                <w:rFonts w:ascii="Arial" w:hAnsi="Arial" w:cs="Arial"/>
                <w:sz w:val="20"/>
                <w:szCs w:val="20"/>
                <w:lang w:val="en-US"/>
              </w:rPr>
            </w:pPr>
            <w:r w:rsidRPr="003F7D10">
              <w:rPr>
                <w:rFonts w:ascii="Arial" w:hAnsi="Arial" w:cs="Arial"/>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C63C65B" w14:textId="77777777" w:rsidR="00786BB7" w:rsidRPr="003F7D10" w:rsidRDefault="00AC571B" w:rsidP="00786BB7">
            <w:pPr>
              <w:tabs>
                <w:tab w:val="left" w:pos="2820"/>
              </w:tabs>
              <w:spacing w:after="0" w:line="240" w:lineRule="auto"/>
              <w:rPr>
                <w:rFonts w:ascii="Arial" w:hAnsi="Arial" w:cs="Arial"/>
                <w:sz w:val="20"/>
                <w:szCs w:val="20"/>
                <w:lang w:val="en-US"/>
              </w:rPr>
            </w:pPr>
            <w:r w:rsidRPr="003F7D10">
              <w:rPr>
                <w:rFonts w:ascii="Arial" w:hAnsi="Arial" w:cs="Arial"/>
                <w:sz w:val="20"/>
                <w:szCs w:val="20"/>
                <w:lang w:val="en-US"/>
              </w:rPr>
              <w:t>Describe</w:t>
            </w:r>
            <w:r w:rsidR="004A3AAF" w:rsidRPr="003F7D10">
              <w:rPr>
                <w:rFonts w:ascii="Arial" w:hAnsi="Arial" w:cs="Arial"/>
                <w:sz w:val="20"/>
                <w:szCs w:val="20"/>
                <w:lang w:val="en-US"/>
              </w:rPr>
              <w:t xml:space="preserve"> contemporary technical concepts of IT systems.</w:t>
            </w:r>
          </w:p>
          <w:p w14:paraId="5A39BBE3" w14:textId="77777777" w:rsidR="004A3AAF" w:rsidRPr="003F7D10" w:rsidRDefault="004A3AAF" w:rsidP="00786BB7">
            <w:pPr>
              <w:tabs>
                <w:tab w:val="left" w:pos="2820"/>
              </w:tabs>
              <w:spacing w:after="0" w:line="240" w:lineRule="auto"/>
              <w:rPr>
                <w:rFonts w:ascii="Arial" w:hAnsi="Arial" w:cs="Arial"/>
                <w:sz w:val="20"/>
                <w:szCs w:val="20"/>
                <w:lang w:val="en-US"/>
              </w:rPr>
            </w:pPr>
          </w:p>
          <w:p w14:paraId="5D8E2782" w14:textId="77777777" w:rsidR="003E5FE6" w:rsidRPr="003F7D10" w:rsidRDefault="003E5FE6" w:rsidP="003E5FE6">
            <w:pPr>
              <w:numPr>
                <w:ilvl w:val="0"/>
                <w:numId w:val="4"/>
              </w:numPr>
              <w:spacing w:after="0" w:line="240" w:lineRule="auto"/>
              <w:rPr>
                <w:rFonts w:ascii="Arial" w:hAnsi="Arial" w:cs="Arial"/>
                <w:sz w:val="20"/>
                <w:szCs w:val="20"/>
                <w:lang w:val="en-US"/>
              </w:rPr>
            </w:pPr>
            <w:r w:rsidRPr="003F7D10">
              <w:rPr>
                <w:rFonts w:ascii="Arial" w:hAnsi="Arial" w:cs="Arial"/>
                <w:sz w:val="20"/>
                <w:szCs w:val="20"/>
                <w:lang w:val="en-US"/>
              </w:rPr>
              <w:t>Identify the underlying logic and the hardware basis of IT systems.</w:t>
            </w:r>
          </w:p>
          <w:p w14:paraId="015C5999" w14:textId="77777777" w:rsidR="003E5FE6" w:rsidRPr="003F7D10" w:rsidRDefault="003E5FE6" w:rsidP="003E5FE6">
            <w:pPr>
              <w:numPr>
                <w:ilvl w:val="0"/>
                <w:numId w:val="4"/>
              </w:numPr>
              <w:spacing w:after="0" w:line="240" w:lineRule="auto"/>
              <w:rPr>
                <w:rFonts w:ascii="Arial" w:hAnsi="Arial" w:cs="Arial"/>
                <w:sz w:val="20"/>
                <w:szCs w:val="20"/>
                <w:lang w:val="en-US"/>
              </w:rPr>
            </w:pPr>
            <w:r w:rsidRPr="003F7D10">
              <w:rPr>
                <w:rFonts w:ascii="Arial" w:hAnsi="Arial" w:cs="Arial"/>
                <w:sz w:val="20"/>
                <w:szCs w:val="20"/>
                <w:lang w:val="en-US"/>
              </w:rPr>
              <w:t xml:space="preserve">Categorize software and differentiate </w:t>
            </w:r>
            <w:r w:rsidR="00E517A9" w:rsidRPr="003F7D10">
              <w:rPr>
                <w:rFonts w:ascii="Arial" w:hAnsi="Arial" w:cs="Arial"/>
                <w:sz w:val="20"/>
                <w:szCs w:val="20"/>
                <w:lang w:val="en-US"/>
              </w:rPr>
              <w:t xml:space="preserve">it using </w:t>
            </w:r>
            <w:r w:rsidRPr="003F7D10">
              <w:rPr>
                <w:rFonts w:ascii="Arial" w:hAnsi="Arial" w:cs="Arial"/>
                <w:sz w:val="20"/>
                <w:szCs w:val="20"/>
                <w:lang w:val="en-US"/>
              </w:rPr>
              <w:t>classification criteria.</w:t>
            </w:r>
          </w:p>
          <w:p w14:paraId="70BBDED4" w14:textId="77777777" w:rsidR="003E5FE6" w:rsidRPr="003F7D10" w:rsidRDefault="003E5FE6" w:rsidP="003E5FE6">
            <w:pPr>
              <w:numPr>
                <w:ilvl w:val="0"/>
                <w:numId w:val="4"/>
              </w:numPr>
              <w:spacing w:after="0" w:line="240" w:lineRule="auto"/>
              <w:rPr>
                <w:rFonts w:ascii="Arial" w:hAnsi="Arial" w:cs="Arial"/>
                <w:sz w:val="20"/>
                <w:szCs w:val="20"/>
                <w:lang w:val="en-US"/>
              </w:rPr>
            </w:pPr>
            <w:r w:rsidRPr="003F7D10">
              <w:rPr>
                <w:rFonts w:ascii="Arial" w:hAnsi="Arial" w:cs="Arial"/>
                <w:sz w:val="20"/>
                <w:szCs w:val="20"/>
                <w:lang w:val="en-US"/>
              </w:rPr>
              <w:t xml:space="preserve">Link </w:t>
            </w:r>
            <w:r w:rsidR="00E517A9" w:rsidRPr="003F7D10">
              <w:rPr>
                <w:rFonts w:ascii="Arial" w:hAnsi="Arial" w:cs="Arial"/>
                <w:sz w:val="20"/>
                <w:szCs w:val="20"/>
                <w:lang w:val="en-US"/>
              </w:rPr>
              <w:t>concepts of data</w:t>
            </w:r>
            <w:r w:rsidRPr="003F7D10">
              <w:rPr>
                <w:rFonts w:ascii="Arial" w:hAnsi="Arial" w:cs="Arial"/>
                <w:sz w:val="20"/>
                <w:szCs w:val="20"/>
                <w:lang w:val="en-US"/>
              </w:rPr>
              <w:t>, information and databases with information systems.</w:t>
            </w:r>
          </w:p>
          <w:p w14:paraId="521A72A1" w14:textId="77777777" w:rsidR="003E5FE6" w:rsidRPr="003F7D10" w:rsidRDefault="003E5FE6" w:rsidP="003E5FE6">
            <w:pPr>
              <w:numPr>
                <w:ilvl w:val="0"/>
                <w:numId w:val="4"/>
              </w:numPr>
              <w:spacing w:after="0" w:line="240" w:lineRule="auto"/>
              <w:rPr>
                <w:rFonts w:ascii="Arial" w:hAnsi="Arial" w:cs="Arial"/>
                <w:sz w:val="20"/>
                <w:szCs w:val="20"/>
                <w:lang w:val="en-US"/>
              </w:rPr>
            </w:pPr>
            <w:r w:rsidRPr="003F7D10">
              <w:rPr>
                <w:rFonts w:ascii="Arial" w:hAnsi="Arial" w:cs="Arial"/>
                <w:sz w:val="20"/>
                <w:szCs w:val="20"/>
                <w:lang w:val="en-US"/>
              </w:rPr>
              <w:t>Identify the importance of computer networks and web technology development for modern information systems.</w:t>
            </w:r>
          </w:p>
          <w:p w14:paraId="467C2150" w14:textId="77777777" w:rsidR="003A610A" w:rsidRPr="003F7D10" w:rsidRDefault="00E517A9" w:rsidP="00E517A9">
            <w:pPr>
              <w:numPr>
                <w:ilvl w:val="0"/>
                <w:numId w:val="4"/>
              </w:numPr>
              <w:spacing w:after="0"/>
              <w:rPr>
                <w:rFonts w:ascii="Arial" w:hAnsi="Arial" w:cs="Arial"/>
                <w:sz w:val="20"/>
                <w:szCs w:val="20"/>
                <w:lang w:val="en-US"/>
              </w:rPr>
            </w:pPr>
            <w:r w:rsidRPr="003F7D10">
              <w:rPr>
                <w:rFonts w:ascii="Arial" w:hAnsi="Arial" w:cs="Arial"/>
                <w:sz w:val="20"/>
                <w:szCs w:val="20"/>
                <w:lang w:val="en-US"/>
              </w:rPr>
              <w:t>S</w:t>
            </w:r>
            <w:r w:rsidR="003E5FE6" w:rsidRPr="003F7D10">
              <w:rPr>
                <w:rFonts w:ascii="Arial" w:hAnsi="Arial" w:cs="Arial"/>
                <w:sz w:val="20"/>
                <w:szCs w:val="20"/>
                <w:lang w:val="en-US"/>
              </w:rPr>
              <w:t xml:space="preserve">olve tasks from the </w:t>
            </w:r>
            <w:r w:rsidRPr="003F7D10">
              <w:rPr>
                <w:rFonts w:ascii="Arial" w:hAnsi="Arial" w:cs="Arial"/>
                <w:sz w:val="20"/>
                <w:szCs w:val="20"/>
                <w:lang w:val="en-US"/>
              </w:rPr>
              <w:t>area</w:t>
            </w:r>
            <w:r w:rsidR="003E5FE6" w:rsidRPr="003F7D10">
              <w:rPr>
                <w:rFonts w:ascii="Arial" w:hAnsi="Arial" w:cs="Arial"/>
                <w:sz w:val="20"/>
                <w:szCs w:val="20"/>
                <w:lang w:val="en-US"/>
              </w:rPr>
              <w:t xml:space="preserve"> of communication, presentation and business analysis </w:t>
            </w:r>
            <w:r w:rsidRPr="003F7D10">
              <w:rPr>
                <w:rFonts w:ascii="Arial" w:hAnsi="Arial" w:cs="Arial"/>
                <w:sz w:val="20"/>
                <w:szCs w:val="20"/>
                <w:lang w:val="en-US"/>
              </w:rPr>
              <w:t>using</w:t>
            </w:r>
            <w:r w:rsidR="003E5FE6" w:rsidRPr="003F7D10">
              <w:rPr>
                <w:rFonts w:ascii="Arial" w:hAnsi="Arial" w:cs="Arial"/>
                <w:sz w:val="20"/>
                <w:szCs w:val="20"/>
                <w:lang w:val="en-US"/>
              </w:rPr>
              <w:t xml:space="preserve"> office tools.</w:t>
            </w:r>
          </w:p>
        </w:tc>
      </w:tr>
      <w:tr w:rsidR="003A610A" w:rsidRPr="003F7D10" w14:paraId="4C60E9A9" w14:textId="77777777" w:rsidTr="15A9033F">
        <w:tc>
          <w:tcPr>
            <w:tcW w:w="1912" w:type="dxa"/>
            <w:tcBorders>
              <w:left w:val="single" w:sz="12" w:space="0" w:color="auto"/>
            </w:tcBorders>
            <w:shd w:val="clear" w:color="auto" w:fill="CCFFFF"/>
            <w:tcMar>
              <w:left w:w="57" w:type="dxa"/>
              <w:right w:w="57" w:type="dxa"/>
            </w:tcMar>
            <w:vAlign w:val="center"/>
          </w:tcPr>
          <w:p w14:paraId="3D43DA58" w14:textId="77777777" w:rsidR="00205BD5" w:rsidRDefault="003A610A" w:rsidP="003A610A">
            <w:pPr>
              <w:tabs>
                <w:tab w:val="left" w:pos="2820"/>
              </w:tabs>
              <w:spacing w:after="0" w:line="240" w:lineRule="auto"/>
              <w:rPr>
                <w:rFonts w:ascii="Arial" w:hAnsi="Arial" w:cs="Arial"/>
                <w:sz w:val="20"/>
                <w:szCs w:val="20"/>
                <w:lang w:val="en-US"/>
              </w:rPr>
            </w:pPr>
            <w:r w:rsidRPr="003F7D10">
              <w:rPr>
                <w:rFonts w:ascii="Arial" w:hAnsi="Arial" w:cs="Arial"/>
                <w:sz w:val="20"/>
                <w:szCs w:val="20"/>
                <w:lang w:val="en-US"/>
              </w:rPr>
              <w:t>Course content broken down in detail by weekly class schedule (syllabus)</w:t>
            </w:r>
          </w:p>
          <w:p w14:paraId="41C8F396" w14:textId="77777777" w:rsidR="00205BD5" w:rsidRPr="00205BD5" w:rsidRDefault="00205BD5" w:rsidP="00205BD5">
            <w:pPr>
              <w:rPr>
                <w:rFonts w:ascii="Arial" w:hAnsi="Arial" w:cs="Arial"/>
                <w:sz w:val="20"/>
                <w:szCs w:val="20"/>
                <w:lang w:val="en-US"/>
              </w:rPr>
            </w:pPr>
          </w:p>
          <w:p w14:paraId="72A3D3EC" w14:textId="77777777" w:rsidR="00205BD5" w:rsidRPr="00205BD5" w:rsidRDefault="00205BD5" w:rsidP="00205BD5">
            <w:pPr>
              <w:rPr>
                <w:rFonts w:ascii="Arial" w:hAnsi="Arial" w:cs="Arial"/>
                <w:sz w:val="20"/>
                <w:szCs w:val="20"/>
                <w:lang w:val="en-US"/>
              </w:rPr>
            </w:pPr>
          </w:p>
          <w:p w14:paraId="0D0B940D" w14:textId="77777777" w:rsidR="00205BD5" w:rsidRPr="00205BD5" w:rsidRDefault="00205BD5" w:rsidP="00205BD5">
            <w:pPr>
              <w:rPr>
                <w:rFonts w:ascii="Arial" w:hAnsi="Arial" w:cs="Arial"/>
                <w:sz w:val="20"/>
                <w:szCs w:val="20"/>
                <w:lang w:val="en-US"/>
              </w:rPr>
            </w:pPr>
          </w:p>
          <w:p w14:paraId="0E27B00A" w14:textId="77777777" w:rsidR="00205BD5" w:rsidRPr="00205BD5" w:rsidRDefault="00205BD5" w:rsidP="00205BD5">
            <w:pPr>
              <w:rPr>
                <w:rFonts w:ascii="Arial" w:hAnsi="Arial" w:cs="Arial"/>
                <w:sz w:val="20"/>
                <w:szCs w:val="20"/>
                <w:lang w:val="en-US"/>
              </w:rPr>
            </w:pPr>
          </w:p>
          <w:p w14:paraId="60061E4C" w14:textId="77777777" w:rsidR="00205BD5" w:rsidRPr="00205BD5" w:rsidRDefault="00205BD5" w:rsidP="00205BD5">
            <w:pPr>
              <w:rPr>
                <w:rFonts w:ascii="Arial" w:hAnsi="Arial" w:cs="Arial"/>
                <w:sz w:val="20"/>
                <w:szCs w:val="20"/>
                <w:lang w:val="en-US"/>
              </w:rPr>
            </w:pPr>
          </w:p>
          <w:p w14:paraId="44EAFD9C" w14:textId="77777777" w:rsidR="003A610A" w:rsidRPr="00205BD5" w:rsidRDefault="003A610A" w:rsidP="00205BD5">
            <w:pPr>
              <w:rPr>
                <w:rFonts w:ascii="Arial" w:hAnsi="Arial" w:cs="Arial"/>
                <w:sz w:val="20"/>
                <w:szCs w:val="20"/>
                <w:lang w:val="en-US"/>
              </w:rPr>
            </w:pPr>
          </w:p>
        </w:tc>
        <w:tc>
          <w:tcPr>
            <w:tcW w:w="7552" w:type="dxa"/>
            <w:gridSpan w:val="14"/>
            <w:tcBorders>
              <w:right w:val="single" w:sz="12" w:space="0" w:color="auto"/>
            </w:tcBorders>
            <w:tcMar>
              <w:left w:w="57" w:type="dxa"/>
              <w:right w:w="57" w:type="dxa"/>
            </w:tcMar>
          </w:tcPr>
          <w:tbl>
            <w:tblPr>
              <w:tblW w:w="46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2514"/>
              <w:gridCol w:w="642"/>
              <w:gridCol w:w="2397"/>
              <w:gridCol w:w="642"/>
            </w:tblGrid>
            <w:tr w:rsidR="00C31127" w:rsidRPr="003F7D10" w14:paraId="1056EAC9" w14:textId="77777777" w:rsidTr="001C7364">
              <w:tc>
                <w:tcPr>
                  <w:tcW w:w="687" w:type="dxa"/>
                  <w:vMerge w:val="restart"/>
                  <w:tcBorders>
                    <w:top w:val="single" w:sz="18" w:space="0" w:color="auto"/>
                    <w:left w:val="single" w:sz="18" w:space="0" w:color="auto"/>
                    <w:right w:val="single" w:sz="18" w:space="0" w:color="auto"/>
                  </w:tcBorders>
                  <w:textDirection w:val="btLr"/>
                  <w:vAlign w:val="center"/>
                </w:tcPr>
                <w:p w14:paraId="02A1D317" w14:textId="77777777" w:rsidR="00C31127" w:rsidRPr="003F7D10" w:rsidRDefault="00C31127" w:rsidP="00C31127">
                  <w:pPr>
                    <w:ind w:left="113" w:right="113"/>
                    <w:jc w:val="center"/>
                    <w:rPr>
                      <w:rFonts w:ascii="Arial" w:hAnsi="Arial" w:cs="Arial"/>
                      <w:sz w:val="20"/>
                      <w:szCs w:val="20"/>
                      <w:lang w:val="en-US"/>
                    </w:rPr>
                  </w:pPr>
                  <w:r w:rsidRPr="003F7D10">
                    <w:rPr>
                      <w:rFonts w:ascii="Arial" w:hAnsi="Arial" w:cs="Arial"/>
                      <w:sz w:val="20"/>
                      <w:szCs w:val="20"/>
                      <w:lang w:val="en-US"/>
                    </w:rPr>
                    <w:t>Week</w:t>
                  </w:r>
                </w:p>
              </w:tc>
              <w:tc>
                <w:tcPr>
                  <w:tcW w:w="3100" w:type="dxa"/>
                  <w:gridSpan w:val="2"/>
                  <w:tcBorders>
                    <w:top w:val="single" w:sz="18" w:space="0" w:color="auto"/>
                    <w:left w:val="single" w:sz="18" w:space="0" w:color="auto"/>
                    <w:bottom w:val="single" w:sz="4" w:space="0" w:color="auto"/>
                    <w:right w:val="single" w:sz="18" w:space="0" w:color="auto"/>
                  </w:tcBorders>
                  <w:vAlign w:val="center"/>
                </w:tcPr>
                <w:p w14:paraId="1337CB73" w14:textId="77777777" w:rsidR="00C31127" w:rsidRPr="003F7D10" w:rsidRDefault="00C31127" w:rsidP="00C31127">
                  <w:pPr>
                    <w:jc w:val="center"/>
                    <w:rPr>
                      <w:rFonts w:ascii="Arial" w:hAnsi="Arial" w:cs="Arial"/>
                      <w:sz w:val="20"/>
                      <w:szCs w:val="20"/>
                      <w:lang w:val="en-US"/>
                    </w:rPr>
                  </w:pPr>
                  <w:r w:rsidRPr="003F7D10">
                    <w:rPr>
                      <w:rFonts w:ascii="Arial" w:hAnsi="Arial" w:cs="Arial"/>
                      <w:sz w:val="20"/>
                      <w:szCs w:val="20"/>
                      <w:lang w:val="en-US"/>
                    </w:rPr>
                    <w:t>Lectures</w:t>
                  </w:r>
                </w:p>
              </w:tc>
              <w:tc>
                <w:tcPr>
                  <w:tcW w:w="3095" w:type="dxa"/>
                  <w:gridSpan w:val="2"/>
                  <w:tcBorders>
                    <w:top w:val="single" w:sz="18" w:space="0" w:color="auto"/>
                    <w:left w:val="single" w:sz="18" w:space="0" w:color="auto"/>
                    <w:bottom w:val="single" w:sz="4" w:space="0" w:color="auto"/>
                    <w:right w:val="single" w:sz="18" w:space="0" w:color="auto"/>
                  </w:tcBorders>
                  <w:vAlign w:val="center"/>
                </w:tcPr>
                <w:p w14:paraId="1810C3F1" w14:textId="77777777" w:rsidR="00C31127" w:rsidRPr="003F7D10" w:rsidRDefault="00C31127" w:rsidP="00C31127">
                  <w:pPr>
                    <w:jc w:val="center"/>
                    <w:rPr>
                      <w:rFonts w:ascii="Arial" w:hAnsi="Arial" w:cs="Arial"/>
                      <w:sz w:val="20"/>
                      <w:szCs w:val="20"/>
                      <w:lang w:val="en-US"/>
                    </w:rPr>
                  </w:pPr>
                  <w:r w:rsidRPr="003F7D10">
                    <w:rPr>
                      <w:rFonts w:ascii="Arial" w:hAnsi="Arial" w:cs="Arial"/>
                      <w:sz w:val="20"/>
                      <w:szCs w:val="20"/>
                      <w:lang w:val="en-US"/>
                    </w:rPr>
                    <w:t>Exercises:</w:t>
                  </w:r>
                </w:p>
              </w:tc>
            </w:tr>
            <w:tr w:rsidR="00C31127" w:rsidRPr="003F7D10" w14:paraId="7749F745" w14:textId="77777777" w:rsidTr="001C7364">
              <w:trPr>
                <w:cantSplit/>
                <w:trHeight w:val="467"/>
              </w:trPr>
              <w:tc>
                <w:tcPr>
                  <w:tcW w:w="687" w:type="dxa"/>
                  <w:vMerge/>
                  <w:tcBorders>
                    <w:left w:val="single" w:sz="18" w:space="0" w:color="auto"/>
                    <w:right w:val="single" w:sz="18" w:space="0" w:color="auto"/>
                  </w:tcBorders>
                  <w:vAlign w:val="center"/>
                </w:tcPr>
                <w:p w14:paraId="4B94D5A5" w14:textId="77777777" w:rsidR="00C31127" w:rsidRPr="003F7D10" w:rsidRDefault="00C31127" w:rsidP="00C31127">
                  <w:pPr>
                    <w:jc w:val="center"/>
                    <w:rPr>
                      <w:rFonts w:ascii="Arial" w:hAnsi="Arial" w:cs="Arial"/>
                      <w:sz w:val="20"/>
                      <w:szCs w:val="20"/>
                      <w:lang w:val="en-US"/>
                    </w:rPr>
                  </w:pPr>
                </w:p>
              </w:tc>
              <w:tc>
                <w:tcPr>
                  <w:tcW w:w="2566" w:type="dxa"/>
                  <w:tcBorders>
                    <w:left w:val="single" w:sz="18" w:space="0" w:color="auto"/>
                  </w:tcBorders>
                  <w:vAlign w:val="center"/>
                </w:tcPr>
                <w:p w14:paraId="63782C29" w14:textId="77777777" w:rsidR="00C31127" w:rsidRPr="003F7D10" w:rsidRDefault="00C31127" w:rsidP="00C31127">
                  <w:pPr>
                    <w:jc w:val="center"/>
                    <w:rPr>
                      <w:rFonts w:ascii="Arial" w:hAnsi="Arial" w:cs="Arial"/>
                      <w:sz w:val="20"/>
                      <w:szCs w:val="20"/>
                      <w:lang w:val="en-US"/>
                    </w:rPr>
                  </w:pPr>
                  <w:r w:rsidRPr="003F7D10">
                    <w:rPr>
                      <w:rFonts w:ascii="Arial" w:hAnsi="Arial" w:cs="Arial"/>
                      <w:sz w:val="20"/>
                      <w:szCs w:val="20"/>
                      <w:lang w:val="en-US"/>
                    </w:rPr>
                    <w:t>Topic</w:t>
                  </w:r>
                </w:p>
              </w:tc>
              <w:tc>
                <w:tcPr>
                  <w:tcW w:w="534" w:type="dxa"/>
                  <w:tcBorders>
                    <w:right w:val="single" w:sz="18" w:space="0" w:color="auto"/>
                  </w:tcBorders>
                  <w:vAlign w:val="center"/>
                </w:tcPr>
                <w:p w14:paraId="74C1B333" w14:textId="77777777" w:rsidR="00C31127" w:rsidRPr="003F7D10" w:rsidRDefault="00C31127" w:rsidP="00C31127">
                  <w:pPr>
                    <w:ind w:left="-108" w:right="-108"/>
                    <w:jc w:val="center"/>
                    <w:rPr>
                      <w:rFonts w:ascii="Arial" w:hAnsi="Arial" w:cs="Arial"/>
                      <w:sz w:val="20"/>
                      <w:szCs w:val="20"/>
                      <w:lang w:val="en-US"/>
                    </w:rPr>
                  </w:pPr>
                  <w:r w:rsidRPr="003F7D10">
                    <w:rPr>
                      <w:rFonts w:ascii="Arial" w:hAnsi="Arial" w:cs="Arial"/>
                      <w:sz w:val="20"/>
                      <w:szCs w:val="20"/>
                      <w:lang w:val="en-US"/>
                    </w:rPr>
                    <w:t xml:space="preserve">Hours </w:t>
                  </w:r>
                </w:p>
              </w:tc>
              <w:tc>
                <w:tcPr>
                  <w:tcW w:w="2522" w:type="dxa"/>
                  <w:tcBorders>
                    <w:left w:val="single" w:sz="18" w:space="0" w:color="auto"/>
                  </w:tcBorders>
                  <w:vAlign w:val="center"/>
                </w:tcPr>
                <w:p w14:paraId="7FB81A80" w14:textId="77777777" w:rsidR="00C31127" w:rsidRPr="003F7D10" w:rsidRDefault="00C31127" w:rsidP="00C31127">
                  <w:pPr>
                    <w:jc w:val="center"/>
                    <w:rPr>
                      <w:rFonts w:ascii="Arial" w:hAnsi="Arial" w:cs="Arial"/>
                      <w:sz w:val="20"/>
                      <w:szCs w:val="20"/>
                      <w:lang w:val="en-US"/>
                    </w:rPr>
                  </w:pPr>
                  <w:r w:rsidRPr="003F7D10">
                    <w:rPr>
                      <w:rFonts w:ascii="Arial" w:hAnsi="Arial" w:cs="Arial"/>
                      <w:sz w:val="20"/>
                      <w:szCs w:val="20"/>
                      <w:lang w:val="en-US"/>
                    </w:rPr>
                    <w:t>Topic</w:t>
                  </w:r>
                </w:p>
              </w:tc>
              <w:tc>
                <w:tcPr>
                  <w:tcW w:w="573" w:type="dxa"/>
                  <w:tcBorders>
                    <w:right w:val="single" w:sz="18" w:space="0" w:color="auto"/>
                  </w:tcBorders>
                  <w:vAlign w:val="center"/>
                </w:tcPr>
                <w:p w14:paraId="75369A37" w14:textId="77777777" w:rsidR="00C31127" w:rsidRPr="003F7D10" w:rsidRDefault="00C31127" w:rsidP="00C31127">
                  <w:pPr>
                    <w:ind w:left="-108" w:right="-69"/>
                    <w:jc w:val="center"/>
                    <w:rPr>
                      <w:rFonts w:ascii="Arial" w:hAnsi="Arial" w:cs="Arial"/>
                      <w:sz w:val="20"/>
                      <w:szCs w:val="20"/>
                      <w:lang w:val="en-US"/>
                    </w:rPr>
                  </w:pPr>
                  <w:r w:rsidRPr="003F7D10">
                    <w:rPr>
                      <w:rFonts w:ascii="Arial" w:hAnsi="Arial" w:cs="Arial"/>
                      <w:sz w:val="20"/>
                      <w:szCs w:val="20"/>
                      <w:lang w:val="en-US"/>
                    </w:rPr>
                    <w:t xml:space="preserve">Hours </w:t>
                  </w:r>
                </w:p>
              </w:tc>
            </w:tr>
            <w:tr w:rsidR="00393EB1" w:rsidRPr="003F7D10" w14:paraId="58EA0DF2" w14:textId="77777777" w:rsidTr="001C7364">
              <w:trPr>
                <w:cantSplit/>
              </w:trPr>
              <w:tc>
                <w:tcPr>
                  <w:tcW w:w="687" w:type="dxa"/>
                  <w:tcBorders>
                    <w:left w:val="single" w:sz="18" w:space="0" w:color="auto"/>
                    <w:right w:val="single" w:sz="18" w:space="0" w:color="auto"/>
                  </w:tcBorders>
                  <w:vAlign w:val="center"/>
                </w:tcPr>
                <w:p w14:paraId="649841BE"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1</w:t>
                  </w:r>
                </w:p>
              </w:tc>
              <w:tc>
                <w:tcPr>
                  <w:tcW w:w="2566" w:type="dxa"/>
                  <w:tcBorders>
                    <w:left w:val="single" w:sz="18" w:space="0" w:color="auto"/>
                  </w:tcBorders>
                </w:tcPr>
                <w:p w14:paraId="54231954" w14:textId="77777777" w:rsidR="00205BD5" w:rsidRDefault="005447CD" w:rsidP="00393EB1">
                  <w:pPr>
                    <w:rPr>
                      <w:rFonts w:ascii="Arial" w:hAnsi="Arial" w:cs="Arial"/>
                      <w:sz w:val="20"/>
                      <w:szCs w:val="20"/>
                    </w:rPr>
                  </w:pPr>
                  <w:proofErr w:type="spellStart"/>
                  <w:r>
                    <w:rPr>
                      <w:rFonts w:ascii="Arial" w:hAnsi="Arial" w:cs="Arial"/>
                      <w:sz w:val="20"/>
                      <w:szCs w:val="20"/>
                    </w:rPr>
                    <w:t>Introduction</w:t>
                  </w:r>
                  <w:proofErr w:type="spellEnd"/>
                  <w:r>
                    <w:rPr>
                      <w:rFonts w:ascii="Arial" w:hAnsi="Arial" w:cs="Arial"/>
                      <w:sz w:val="20"/>
                      <w:szCs w:val="20"/>
                    </w:rPr>
                    <w:t>.</w:t>
                  </w:r>
                  <w:r w:rsidR="00393EB1" w:rsidRPr="003F7D10">
                    <w:rPr>
                      <w:rFonts w:ascii="Arial" w:hAnsi="Arial" w:cs="Arial"/>
                      <w:sz w:val="20"/>
                      <w:szCs w:val="20"/>
                    </w:rPr>
                    <w:t xml:space="preserve"> </w:t>
                  </w:r>
                </w:p>
                <w:p w14:paraId="3DEEC669" w14:textId="77777777" w:rsidR="00205BD5" w:rsidRPr="00205BD5" w:rsidRDefault="00205BD5" w:rsidP="00205BD5">
                  <w:pPr>
                    <w:rPr>
                      <w:rFonts w:ascii="Arial" w:hAnsi="Arial" w:cs="Arial"/>
                      <w:sz w:val="20"/>
                      <w:szCs w:val="20"/>
                    </w:rPr>
                  </w:pPr>
                </w:p>
                <w:p w14:paraId="3656B9AB" w14:textId="77777777" w:rsidR="00205BD5" w:rsidRPr="00205BD5" w:rsidRDefault="00205BD5" w:rsidP="00205BD5">
                  <w:pPr>
                    <w:rPr>
                      <w:rFonts w:ascii="Arial" w:hAnsi="Arial" w:cs="Arial"/>
                      <w:sz w:val="20"/>
                      <w:szCs w:val="20"/>
                    </w:rPr>
                  </w:pPr>
                  <w:bookmarkStart w:id="6" w:name="_GoBack"/>
                  <w:bookmarkEnd w:id="6"/>
                </w:p>
                <w:p w14:paraId="45FB0818" w14:textId="77777777" w:rsidR="00205BD5" w:rsidRPr="00205BD5" w:rsidRDefault="00205BD5" w:rsidP="00205BD5">
                  <w:pPr>
                    <w:rPr>
                      <w:rFonts w:ascii="Arial" w:hAnsi="Arial" w:cs="Arial"/>
                      <w:sz w:val="20"/>
                      <w:szCs w:val="20"/>
                    </w:rPr>
                  </w:pPr>
                </w:p>
                <w:p w14:paraId="049F31CB" w14:textId="77777777" w:rsidR="00205BD5" w:rsidRPr="00205BD5" w:rsidRDefault="00205BD5" w:rsidP="00205BD5">
                  <w:pPr>
                    <w:rPr>
                      <w:rFonts w:ascii="Arial" w:hAnsi="Arial" w:cs="Arial"/>
                      <w:sz w:val="20"/>
                      <w:szCs w:val="20"/>
                    </w:rPr>
                  </w:pPr>
                </w:p>
                <w:p w14:paraId="53128261" w14:textId="77777777" w:rsidR="00205BD5" w:rsidRPr="00205BD5" w:rsidRDefault="00205BD5" w:rsidP="00205BD5">
                  <w:pPr>
                    <w:rPr>
                      <w:rFonts w:ascii="Arial" w:hAnsi="Arial" w:cs="Arial"/>
                      <w:sz w:val="20"/>
                      <w:szCs w:val="20"/>
                    </w:rPr>
                  </w:pPr>
                </w:p>
                <w:p w14:paraId="62486C05" w14:textId="77777777" w:rsidR="00205BD5" w:rsidRPr="00205BD5" w:rsidRDefault="00205BD5" w:rsidP="00205BD5">
                  <w:pPr>
                    <w:rPr>
                      <w:rFonts w:ascii="Arial" w:hAnsi="Arial" w:cs="Arial"/>
                      <w:sz w:val="20"/>
                      <w:szCs w:val="20"/>
                    </w:rPr>
                  </w:pPr>
                </w:p>
                <w:p w14:paraId="4101652C" w14:textId="77777777" w:rsidR="00205BD5" w:rsidRPr="00205BD5" w:rsidRDefault="00205BD5" w:rsidP="00205BD5">
                  <w:pPr>
                    <w:rPr>
                      <w:rFonts w:ascii="Arial" w:hAnsi="Arial" w:cs="Arial"/>
                      <w:sz w:val="20"/>
                      <w:szCs w:val="20"/>
                    </w:rPr>
                  </w:pPr>
                </w:p>
                <w:p w14:paraId="4B99056E" w14:textId="77777777" w:rsidR="00205BD5" w:rsidRPr="00205BD5" w:rsidRDefault="00205BD5" w:rsidP="00205BD5">
                  <w:pPr>
                    <w:rPr>
                      <w:rFonts w:ascii="Arial" w:hAnsi="Arial" w:cs="Arial"/>
                      <w:sz w:val="20"/>
                      <w:szCs w:val="20"/>
                    </w:rPr>
                  </w:pPr>
                </w:p>
                <w:p w14:paraId="1299C43A" w14:textId="77777777" w:rsidR="00393EB1" w:rsidRPr="00205BD5" w:rsidRDefault="00393EB1" w:rsidP="00205BD5">
                  <w:pPr>
                    <w:rPr>
                      <w:rFonts w:ascii="Arial" w:hAnsi="Arial" w:cs="Arial"/>
                      <w:sz w:val="20"/>
                      <w:szCs w:val="20"/>
                    </w:rPr>
                  </w:pPr>
                </w:p>
              </w:tc>
              <w:tc>
                <w:tcPr>
                  <w:tcW w:w="534" w:type="dxa"/>
                  <w:tcBorders>
                    <w:right w:val="single" w:sz="18" w:space="0" w:color="auto"/>
                  </w:tcBorders>
                  <w:vAlign w:val="center"/>
                </w:tcPr>
                <w:p w14:paraId="18F999B5"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c>
                <w:tcPr>
                  <w:tcW w:w="2522" w:type="dxa"/>
                  <w:tcBorders>
                    <w:left w:val="single" w:sz="18" w:space="0" w:color="auto"/>
                  </w:tcBorders>
                </w:tcPr>
                <w:p w14:paraId="5FEB7875" w14:textId="77777777" w:rsidR="00393EB1" w:rsidRPr="003F7D10" w:rsidRDefault="00393EB1" w:rsidP="00393EB1">
                  <w:pPr>
                    <w:rPr>
                      <w:rFonts w:ascii="Arial" w:hAnsi="Arial" w:cs="Arial"/>
                      <w:sz w:val="20"/>
                      <w:szCs w:val="20"/>
                    </w:rPr>
                  </w:pPr>
                  <w:r w:rsidRPr="003F7D10">
                    <w:rPr>
                      <w:rFonts w:ascii="Arial" w:hAnsi="Arial" w:cs="Arial"/>
                      <w:sz w:val="20"/>
                      <w:szCs w:val="20"/>
                    </w:rPr>
                    <w:t xml:space="preserve">Basic </w:t>
                  </w:r>
                  <w:proofErr w:type="spellStart"/>
                  <w:r w:rsidRPr="003F7D10">
                    <w:rPr>
                      <w:rFonts w:ascii="Arial" w:hAnsi="Arial" w:cs="Arial"/>
                      <w:sz w:val="20"/>
                      <w:szCs w:val="20"/>
                    </w:rPr>
                    <w:t>concepts</w:t>
                  </w:r>
                  <w:proofErr w:type="spellEnd"/>
                  <w:r w:rsidRPr="003F7D10">
                    <w:rPr>
                      <w:rFonts w:ascii="Arial" w:hAnsi="Arial" w:cs="Arial"/>
                      <w:sz w:val="20"/>
                      <w:szCs w:val="20"/>
                    </w:rPr>
                    <w:t xml:space="preserve"> </w:t>
                  </w:r>
                  <w:proofErr w:type="spellStart"/>
                  <w:r w:rsidRPr="003F7D10">
                    <w:rPr>
                      <w:rFonts w:ascii="Arial" w:hAnsi="Arial" w:cs="Arial"/>
                      <w:sz w:val="20"/>
                      <w:szCs w:val="20"/>
                    </w:rPr>
                    <w:t>of</w:t>
                  </w:r>
                  <w:proofErr w:type="spellEnd"/>
                  <w:r w:rsidRPr="003F7D10">
                    <w:rPr>
                      <w:rFonts w:ascii="Arial" w:hAnsi="Arial" w:cs="Arial"/>
                      <w:sz w:val="20"/>
                      <w:szCs w:val="20"/>
                    </w:rPr>
                    <w:t xml:space="preserve"> MS Windows; Windows Explorer; Internet Explorer; E-mail; </w:t>
                  </w:r>
                  <w:proofErr w:type="spellStart"/>
                  <w:r w:rsidRPr="003F7D10">
                    <w:rPr>
                      <w:rFonts w:ascii="Arial" w:hAnsi="Arial" w:cs="Arial"/>
                      <w:sz w:val="20"/>
                      <w:szCs w:val="20"/>
                    </w:rPr>
                    <w:t>Moodle</w:t>
                  </w:r>
                  <w:proofErr w:type="spellEnd"/>
                  <w:r w:rsidRPr="003F7D10">
                    <w:rPr>
                      <w:rFonts w:ascii="Arial" w:hAnsi="Arial" w:cs="Arial"/>
                      <w:sz w:val="20"/>
                      <w:szCs w:val="20"/>
                    </w:rPr>
                    <w:t xml:space="preserve">. </w:t>
                  </w:r>
                  <w:proofErr w:type="spellStart"/>
                  <w:r w:rsidRPr="003F7D10">
                    <w:rPr>
                      <w:rFonts w:ascii="Arial" w:hAnsi="Arial" w:cs="Arial"/>
                      <w:sz w:val="20"/>
                      <w:szCs w:val="20"/>
                    </w:rPr>
                    <w:t>Exercise</w:t>
                  </w:r>
                  <w:proofErr w:type="spellEnd"/>
                  <w:r w:rsidRPr="003F7D10">
                    <w:rPr>
                      <w:rFonts w:ascii="Arial" w:hAnsi="Arial" w:cs="Arial"/>
                      <w:sz w:val="20"/>
                      <w:szCs w:val="20"/>
                    </w:rPr>
                    <w:t xml:space="preserve">: </w:t>
                  </w:r>
                  <w:proofErr w:type="spellStart"/>
                  <w:r w:rsidRPr="003F7D10">
                    <w:rPr>
                      <w:rFonts w:ascii="Arial" w:hAnsi="Arial" w:cs="Arial"/>
                      <w:sz w:val="20"/>
                      <w:szCs w:val="20"/>
                    </w:rPr>
                    <w:t>Upload</w:t>
                  </w:r>
                  <w:proofErr w:type="spellEnd"/>
                  <w:r w:rsidRPr="003F7D10">
                    <w:rPr>
                      <w:rFonts w:ascii="Arial" w:hAnsi="Arial" w:cs="Arial"/>
                      <w:sz w:val="20"/>
                      <w:szCs w:val="20"/>
                    </w:rPr>
                    <w:t xml:space="preserve"> a </w:t>
                  </w:r>
                  <w:proofErr w:type="spellStart"/>
                  <w:r w:rsidRPr="003F7D10">
                    <w:rPr>
                      <w:rFonts w:ascii="Arial" w:hAnsi="Arial" w:cs="Arial"/>
                      <w:sz w:val="20"/>
                      <w:szCs w:val="20"/>
                    </w:rPr>
                    <w:t>document</w:t>
                  </w:r>
                  <w:proofErr w:type="spellEnd"/>
                  <w:r w:rsidRPr="003F7D10">
                    <w:rPr>
                      <w:rFonts w:ascii="Arial" w:hAnsi="Arial" w:cs="Arial"/>
                      <w:sz w:val="20"/>
                      <w:szCs w:val="20"/>
                    </w:rPr>
                    <w:t xml:space="preserve"> to </w:t>
                  </w:r>
                  <w:proofErr w:type="spellStart"/>
                  <w:r w:rsidRPr="003F7D10">
                    <w:rPr>
                      <w:rFonts w:ascii="Arial" w:hAnsi="Arial" w:cs="Arial"/>
                      <w:sz w:val="20"/>
                      <w:szCs w:val="20"/>
                    </w:rPr>
                    <w:t>Moodle's</w:t>
                  </w:r>
                  <w:proofErr w:type="spellEnd"/>
                  <w:r w:rsidRPr="003F7D10">
                    <w:rPr>
                      <w:rFonts w:ascii="Arial" w:hAnsi="Arial" w:cs="Arial"/>
                      <w:sz w:val="20"/>
                      <w:szCs w:val="20"/>
                    </w:rPr>
                    <w:t xml:space="preserve"> e-</w:t>
                  </w:r>
                  <w:proofErr w:type="spellStart"/>
                  <w:r w:rsidRPr="003F7D10">
                    <w:rPr>
                      <w:rFonts w:ascii="Arial" w:hAnsi="Arial" w:cs="Arial"/>
                      <w:sz w:val="20"/>
                      <w:szCs w:val="20"/>
                    </w:rPr>
                    <w:t>Learning</w:t>
                  </w:r>
                  <w:proofErr w:type="spellEnd"/>
                  <w:r w:rsidRPr="003F7D10">
                    <w:rPr>
                      <w:rFonts w:ascii="Arial" w:hAnsi="Arial" w:cs="Arial"/>
                      <w:sz w:val="20"/>
                      <w:szCs w:val="20"/>
                    </w:rPr>
                    <w:t xml:space="preserve"> system.</w:t>
                  </w:r>
                </w:p>
              </w:tc>
              <w:tc>
                <w:tcPr>
                  <w:tcW w:w="573" w:type="dxa"/>
                  <w:tcBorders>
                    <w:right w:val="single" w:sz="18" w:space="0" w:color="auto"/>
                  </w:tcBorders>
                  <w:vAlign w:val="center"/>
                </w:tcPr>
                <w:p w14:paraId="7144751B"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r>
            <w:tr w:rsidR="00393EB1" w:rsidRPr="003F7D10" w14:paraId="5E8515A4" w14:textId="77777777" w:rsidTr="001C7364">
              <w:trPr>
                <w:cantSplit/>
              </w:trPr>
              <w:tc>
                <w:tcPr>
                  <w:tcW w:w="687" w:type="dxa"/>
                  <w:tcBorders>
                    <w:left w:val="single" w:sz="18" w:space="0" w:color="auto"/>
                    <w:right w:val="single" w:sz="18" w:space="0" w:color="auto"/>
                  </w:tcBorders>
                  <w:vAlign w:val="center"/>
                </w:tcPr>
                <w:p w14:paraId="78E884CA"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lastRenderedPageBreak/>
                    <w:t>2</w:t>
                  </w:r>
                </w:p>
              </w:tc>
              <w:tc>
                <w:tcPr>
                  <w:tcW w:w="2566" w:type="dxa"/>
                  <w:tcBorders>
                    <w:left w:val="single" w:sz="18" w:space="0" w:color="auto"/>
                  </w:tcBorders>
                </w:tcPr>
                <w:p w14:paraId="0506130C" w14:textId="77777777" w:rsidR="00205BD5" w:rsidRDefault="005447CD" w:rsidP="00393EB1">
                  <w:pPr>
                    <w:rPr>
                      <w:rFonts w:ascii="Arial" w:hAnsi="Arial" w:cs="Arial"/>
                      <w:sz w:val="20"/>
                      <w:szCs w:val="20"/>
                    </w:rPr>
                  </w:pPr>
                  <w:proofErr w:type="spellStart"/>
                  <w:r w:rsidRPr="005447CD">
                    <w:rPr>
                      <w:rFonts w:ascii="Arial" w:hAnsi="Arial" w:cs="Arial"/>
                      <w:sz w:val="20"/>
                      <w:szCs w:val="20"/>
                    </w:rPr>
                    <w:t>The</w:t>
                  </w:r>
                  <w:proofErr w:type="spellEnd"/>
                  <w:r w:rsidRPr="005447CD">
                    <w:rPr>
                      <w:rFonts w:ascii="Arial" w:hAnsi="Arial" w:cs="Arial"/>
                      <w:sz w:val="20"/>
                      <w:szCs w:val="20"/>
                    </w:rPr>
                    <w:t xml:space="preserve"> </w:t>
                  </w:r>
                  <w:proofErr w:type="spellStart"/>
                  <w:r w:rsidRPr="005447CD">
                    <w:rPr>
                      <w:rFonts w:ascii="Arial" w:hAnsi="Arial" w:cs="Arial"/>
                      <w:sz w:val="20"/>
                      <w:szCs w:val="20"/>
                    </w:rPr>
                    <w:t>concept</w:t>
                  </w:r>
                  <w:proofErr w:type="spellEnd"/>
                  <w:r w:rsidRPr="005447CD">
                    <w:rPr>
                      <w:rFonts w:ascii="Arial" w:hAnsi="Arial" w:cs="Arial"/>
                      <w:sz w:val="20"/>
                      <w:szCs w:val="20"/>
                    </w:rPr>
                    <w:t xml:space="preserve">, </w:t>
                  </w:r>
                  <w:proofErr w:type="spellStart"/>
                  <w:r w:rsidRPr="005447CD">
                    <w:rPr>
                      <w:rFonts w:ascii="Arial" w:hAnsi="Arial" w:cs="Arial"/>
                      <w:sz w:val="20"/>
                      <w:szCs w:val="20"/>
                    </w:rPr>
                    <w:t>origins</w:t>
                  </w:r>
                  <w:proofErr w:type="spellEnd"/>
                  <w:r w:rsidRPr="005447CD">
                    <w:rPr>
                      <w:rFonts w:ascii="Arial" w:hAnsi="Arial" w:cs="Arial"/>
                      <w:sz w:val="20"/>
                      <w:szCs w:val="20"/>
                    </w:rPr>
                    <w:t xml:space="preserve"> </w:t>
                  </w:r>
                  <w:proofErr w:type="spellStart"/>
                  <w:r w:rsidRPr="005447CD">
                    <w:rPr>
                      <w:rFonts w:ascii="Arial" w:hAnsi="Arial" w:cs="Arial"/>
                      <w:sz w:val="20"/>
                      <w:szCs w:val="20"/>
                    </w:rPr>
                    <w:t>and</w:t>
                  </w:r>
                  <w:proofErr w:type="spellEnd"/>
                  <w:r w:rsidRPr="005447CD">
                    <w:rPr>
                      <w:rFonts w:ascii="Arial" w:hAnsi="Arial" w:cs="Arial"/>
                      <w:sz w:val="20"/>
                      <w:szCs w:val="20"/>
                    </w:rPr>
                    <w:t xml:space="preserve"> </w:t>
                  </w:r>
                  <w:proofErr w:type="spellStart"/>
                  <w:r w:rsidRPr="005447CD">
                    <w:rPr>
                      <w:rFonts w:ascii="Arial" w:hAnsi="Arial" w:cs="Arial"/>
                      <w:sz w:val="20"/>
                      <w:szCs w:val="20"/>
                    </w:rPr>
                    <w:t>structure</w:t>
                  </w:r>
                  <w:proofErr w:type="spellEnd"/>
                  <w:r w:rsidRPr="005447CD">
                    <w:rPr>
                      <w:rFonts w:ascii="Arial" w:hAnsi="Arial" w:cs="Arial"/>
                      <w:sz w:val="20"/>
                      <w:szCs w:val="20"/>
                    </w:rPr>
                    <w:t xml:space="preserve"> </w:t>
                  </w:r>
                  <w:proofErr w:type="spellStart"/>
                  <w:r w:rsidRPr="005447CD">
                    <w:rPr>
                      <w:rFonts w:ascii="Arial" w:hAnsi="Arial" w:cs="Arial"/>
                      <w:sz w:val="20"/>
                      <w:szCs w:val="20"/>
                    </w:rPr>
                    <w:t>of</w:t>
                  </w:r>
                  <w:proofErr w:type="spellEnd"/>
                  <w:r w:rsidRPr="005447CD">
                    <w:rPr>
                      <w:rFonts w:ascii="Arial" w:hAnsi="Arial" w:cs="Arial"/>
                      <w:sz w:val="20"/>
                      <w:szCs w:val="20"/>
                    </w:rPr>
                    <w:t xml:space="preserve"> </w:t>
                  </w:r>
                  <w:proofErr w:type="spellStart"/>
                  <w:r w:rsidRPr="005447CD">
                    <w:rPr>
                      <w:rFonts w:ascii="Arial" w:hAnsi="Arial" w:cs="Arial"/>
                      <w:sz w:val="20"/>
                      <w:szCs w:val="20"/>
                    </w:rPr>
                    <w:t>informatics</w:t>
                  </w:r>
                  <w:proofErr w:type="spellEnd"/>
                  <w:r w:rsidRPr="005447CD">
                    <w:rPr>
                      <w:rFonts w:ascii="Arial" w:hAnsi="Arial" w:cs="Arial"/>
                      <w:sz w:val="20"/>
                      <w:szCs w:val="20"/>
                    </w:rPr>
                    <w:t xml:space="preserve">. </w:t>
                  </w:r>
                  <w:proofErr w:type="spellStart"/>
                  <w:r w:rsidRPr="005447CD">
                    <w:rPr>
                      <w:rFonts w:ascii="Arial" w:hAnsi="Arial" w:cs="Arial"/>
                      <w:sz w:val="20"/>
                      <w:szCs w:val="20"/>
                    </w:rPr>
                    <w:t>The</w:t>
                  </w:r>
                  <w:proofErr w:type="spellEnd"/>
                  <w:r w:rsidRPr="005447CD">
                    <w:rPr>
                      <w:rFonts w:ascii="Arial" w:hAnsi="Arial" w:cs="Arial"/>
                      <w:sz w:val="20"/>
                      <w:szCs w:val="20"/>
                    </w:rPr>
                    <w:t xml:space="preserve"> </w:t>
                  </w:r>
                  <w:proofErr w:type="spellStart"/>
                  <w:r w:rsidRPr="005447CD">
                    <w:rPr>
                      <w:rFonts w:ascii="Arial" w:hAnsi="Arial" w:cs="Arial"/>
                      <w:sz w:val="20"/>
                      <w:szCs w:val="20"/>
                    </w:rPr>
                    <w:t>concept</w:t>
                  </w:r>
                  <w:proofErr w:type="spellEnd"/>
                  <w:r w:rsidRPr="005447CD">
                    <w:rPr>
                      <w:rFonts w:ascii="Arial" w:hAnsi="Arial" w:cs="Arial"/>
                      <w:sz w:val="20"/>
                      <w:szCs w:val="20"/>
                    </w:rPr>
                    <w:t xml:space="preserve"> </w:t>
                  </w:r>
                  <w:proofErr w:type="spellStart"/>
                  <w:r w:rsidRPr="005447CD">
                    <w:rPr>
                      <w:rFonts w:ascii="Arial" w:hAnsi="Arial" w:cs="Arial"/>
                      <w:sz w:val="20"/>
                      <w:szCs w:val="20"/>
                    </w:rPr>
                    <w:t>of</w:t>
                  </w:r>
                  <w:proofErr w:type="spellEnd"/>
                  <w:r w:rsidRPr="005447CD">
                    <w:rPr>
                      <w:rFonts w:ascii="Arial" w:hAnsi="Arial" w:cs="Arial"/>
                      <w:sz w:val="20"/>
                      <w:szCs w:val="20"/>
                    </w:rPr>
                    <w:t xml:space="preserve"> </w:t>
                  </w:r>
                  <w:proofErr w:type="spellStart"/>
                  <w:r w:rsidRPr="005447CD">
                    <w:rPr>
                      <w:rFonts w:ascii="Arial" w:hAnsi="Arial" w:cs="Arial"/>
                      <w:sz w:val="20"/>
                      <w:szCs w:val="20"/>
                    </w:rPr>
                    <w:t>technology</w:t>
                  </w:r>
                  <w:proofErr w:type="spellEnd"/>
                  <w:r w:rsidRPr="005447CD">
                    <w:rPr>
                      <w:rFonts w:ascii="Arial" w:hAnsi="Arial" w:cs="Arial"/>
                      <w:sz w:val="20"/>
                      <w:szCs w:val="20"/>
                    </w:rPr>
                    <w:t xml:space="preserve">. Technology </w:t>
                  </w:r>
                  <w:proofErr w:type="spellStart"/>
                  <w:r w:rsidRPr="005447CD">
                    <w:rPr>
                      <w:rFonts w:ascii="Arial" w:hAnsi="Arial" w:cs="Arial"/>
                      <w:sz w:val="20"/>
                      <w:szCs w:val="20"/>
                    </w:rPr>
                    <w:t>and</w:t>
                  </w:r>
                  <w:proofErr w:type="spellEnd"/>
                  <w:r w:rsidRPr="005447CD">
                    <w:rPr>
                      <w:rFonts w:ascii="Arial" w:hAnsi="Arial" w:cs="Arial"/>
                      <w:sz w:val="20"/>
                      <w:szCs w:val="20"/>
                    </w:rPr>
                    <w:t xml:space="preserve"> </w:t>
                  </w:r>
                  <w:proofErr w:type="spellStart"/>
                  <w:r w:rsidRPr="005447CD">
                    <w:rPr>
                      <w:rFonts w:ascii="Arial" w:hAnsi="Arial" w:cs="Arial"/>
                      <w:sz w:val="20"/>
                      <w:szCs w:val="20"/>
                    </w:rPr>
                    <w:t>science</w:t>
                  </w:r>
                  <w:proofErr w:type="spellEnd"/>
                  <w:r w:rsidRPr="005447CD">
                    <w:rPr>
                      <w:rFonts w:ascii="Arial" w:hAnsi="Arial" w:cs="Arial"/>
                      <w:sz w:val="20"/>
                      <w:szCs w:val="20"/>
                    </w:rPr>
                    <w:t>.</w:t>
                  </w:r>
                </w:p>
                <w:p w14:paraId="4DDBEF00" w14:textId="77777777" w:rsidR="00205BD5" w:rsidRPr="00205BD5" w:rsidRDefault="00205BD5" w:rsidP="00205BD5">
                  <w:pPr>
                    <w:rPr>
                      <w:rFonts w:ascii="Arial" w:hAnsi="Arial" w:cs="Arial"/>
                      <w:sz w:val="20"/>
                      <w:szCs w:val="20"/>
                    </w:rPr>
                  </w:pPr>
                </w:p>
                <w:p w14:paraId="3461D779" w14:textId="77777777" w:rsidR="00205BD5" w:rsidRDefault="00205BD5" w:rsidP="00205BD5">
                  <w:pPr>
                    <w:rPr>
                      <w:rFonts w:ascii="Arial" w:hAnsi="Arial" w:cs="Arial"/>
                      <w:sz w:val="20"/>
                      <w:szCs w:val="20"/>
                    </w:rPr>
                  </w:pPr>
                </w:p>
                <w:p w14:paraId="3CF2D8B6" w14:textId="77777777" w:rsidR="00393EB1" w:rsidRPr="00205BD5" w:rsidRDefault="00393EB1" w:rsidP="00205BD5">
                  <w:pPr>
                    <w:rPr>
                      <w:rFonts w:ascii="Arial" w:hAnsi="Arial" w:cs="Arial"/>
                      <w:sz w:val="20"/>
                      <w:szCs w:val="20"/>
                    </w:rPr>
                  </w:pPr>
                </w:p>
              </w:tc>
              <w:tc>
                <w:tcPr>
                  <w:tcW w:w="534" w:type="dxa"/>
                  <w:tcBorders>
                    <w:right w:val="single" w:sz="18" w:space="0" w:color="auto"/>
                  </w:tcBorders>
                  <w:vAlign w:val="center"/>
                </w:tcPr>
                <w:p w14:paraId="7842F596"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c>
                <w:tcPr>
                  <w:tcW w:w="2522" w:type="dxa"/>
                  <w:tcBorders>
                    <w:left w:val="single" w:sz="18" w:space="0" w:color="auto"/>
                  </w:tcBorders>
                </w:tcPr>
                <w:p w14:paraId="2D76906F" w14:textId="77777777" w:rsidR="00393EB1" w:rsidRPr="003F7D10" w:rsidRDefault="00393EB1" w:rsidP="001C7364">
                  <w:pPr>
                    <w:rPr>
                      <w:rFonts w:ascii="Arial" w:hAnsi="Arial" w:cs="Arial"/>
                      <w:sz w:val="20"/>
                      <w:szCs w:val="20"/>
                    </w:rPr>
                  </w:pPr>
                  <w:r w:rsidRPr="003F7D10">
                    <w:rPr>
                      <w:rFonts w:ascii="Arial" w:hAnsi="Arial" w:cs="Arial"/>
                      <w:sz w:val="20"/>
                      <w:szCs w:val="20"/>
                    </w:rPr>
                    <w:t xml:space="preserve">Microsoft Office Word: </w:t>
                  </w:r>
                  <w:proofErr w:type="spellStart"/>
                  <w:r w:rsidRPr="003F7D10">
                    <w:rPr>
                      <w:rFonts w:ascii="Arial" w:hAnsi="Arial" w:cs="Arial"/>
                      <w:sz w:val="20"/>
                      <w:szCs w:val="20"/>
                    </w:rPr>
                    <w:t>Launch</w:t>
                  </w:r>
                  <w:proofErr w:type="spellEnd"/>
                  <w:r w:rsidRPr="003F7D10">
                    <w:rPr>
                      <w:rFonts w:ascii="Arial" w:hAnsi="Arial" w:cs="Arial"/>
                      <w:sz w:val="20"/>
                      <w:szCs w:val="20"/>
                    </w:rPr>
                    <w:t xml:space="preserve"> MS Word </w:t>
                  </w:r>
                  <w:proofErr w:type="spellStart"/>
                  <w:r w:rsidRPr="003F7D10">
                    <w:rPr>
                      <w:rFonts w:ascii="Arial" w:hAnsi="Arial" w:cs="Arial"/>
                      <w:sz w:val="20"/>
                      <w:szCs w:val="20"/>
                    </w:rPr>
                    <w:t>and</w:t>
                  </w:r>
                  <w:proofErr w:type="spellEnd"/>
                  <w:r w:rsidRPr="003F7D10">
                    <w:rPr>
                      <w:rFonts w:ascii="Arial" w:hAnsi="Arial" w:cs="Arial"/>
                      <w:sz w:val="20"/>
                      <w:szCs w:val="20"/>
                    </w:rPr>
                    <w:t xml:space="preserve"> </w:t>
                  </w:r>
                  <w:proofErr w:type="spellStart"/>
                  <w:r w:rsidRPr="003F7D10">
                    <w:rPr>
                      <w:rFonts w:ascii="Arial" w:hAnsi="Arial" w:cs="Arial"/>
                      <w:sz w:val="20"/>
                      <w:szCs w:val="20"/>
                    </w:rPr>
                    <w:t>get</w:t>
                  </w:r>
                  <w:proofErr w:type="spellEnd"/>
                  <w:r w:rsidRPr="003F7D10">
                    <w:rPr>
                      <w:rFonts w:ascii="Arial" w:hAnsi="Arial" w:cs="Arial"/>
                      <w:sz w:val="20"/>
                      <w:szCs w:val="20"/>
                    </w:rPr>
                    <w:t xml:space="preserve"> to </w:t>
                  </w:r>
                  <w:proofErr w:type="spellStart"/>
                  <w:r w:rsidRPr="003F7D10">
                    <w:rPr>
                      <w:rFonts w:ascii="Arial" w:hAnsi="Arial" w:cs="Arial"/>
                      <w:sz w:val="20"/>
                      <w:szCs w:val="20"/>
                    </w:rPr>
                    <w:t>know</w:t>
                  </w:r>
                  <w:proofErr w:type="spellEnd"/>
                  <w:r w:rsidRPr="003F7D10">
                    <w:rPr>
                      <w:rFonts w:ascii="Arial" w:hAnsi="Arial" w:cs="Arial"/>
                      <w:sz w:val="20"/>
                      <w:szCs w:val="20"/>
                    </w:rPr>
                    <w:t xml:space="preserve"> </w:t>
                  </w:r>
                  <w:proofErr w:type="spellStart"/>
                  <w:r w:rsidRPr="003F7D10">
                    <w:rPr>
                      <w:rFonts w:ascii="Arial" w:hAnsi="Arial" w:cs="Arial"/>
                      <w:sz w:val="20"/>
                      <w:szCs w:val="20"/>
                    </w:rPr>
                    <w:t>its</w:t>
                  </w:r>
                  <w:proofErr w:type="spellEnd"/>
                  <w:r w:rsidRPr="003F7D10">
                    <w:rPr>
                      <w:rFonts w:ascii="Arial" w:hAnsi="Arial" w:cs="Arial"/>
                      <w:sz w:val="20"/>
                      <w:szCs w:val="20"/>
                    </w:rPr>
                    <w:t xml:space="preserve"> </w:t>
                  </w:r>
                  <w:proofErr w:type="spellStart"/>
                  <w:r w:rsidRPr="003F7D10">
                    <w:rPr>
                      <w:rFonts w:ascii="Arial" w:hAnsi="Arial" w:cs="Arial"/>
                      <w:sz w:val="20"/>
                      <w:szCs w:val="20"/>
                    </w:rPr>
                    <w:t>interface</w:t>
                  </w:r>
                  <w:proofErr w:type="spellEnd"/>
                  <w:r w:rsidRPr="003F7D10">
                    <w:rPr>
                      <w:rFonts w:ascii="Arial" w:hAnsi="Arial" w:cs="Arial"/>
                      <w:sz w:val="20"/>
                      <w:szCs w:val="20"/>
                    </w:rPr>
                    <w:t xml:space="preserve">; </w:t>
                  </w:r>
                  <w:proofErr w:type="spellStart"/>
                  <w:r w:rsidRPr="003F7D10">
                    <w:rPr>
                      <w:rFonts w:ascii="Arial" w:hAnsi="Arial" w:cs="Arial"/>
                      <w:sz w:val="20"/>
                      <w:szCs w:val="20"/>
                    </w:rPr>
                    <w:t>Work</w:t>
                  </w:r>
                  <w:proofErr w:type="spellEnd"/>
                  <w:r w:rsidRPr="003F7D10">
                    <w:rPr>
                      <w:rFonts w:ascii="Arial" w:hAnsi="Arial" w:cs="Arial"/>
                      <w:sz w:val="20"/>
                      <w:szCs w:val="20"/>
                    </w:rPr>
                    <w:t xml:space="preserve"> </w:t>
                  </w:r>
                  <w:proofErr w:type="spellStart"/>
                  <w:r w:rsidRPr="003F7D10">
                    <w:rPr>
                      <w:rFonts w:ascii="Arial" w:hAnsi="Arial" w:cs="Arial"/>
                      <w:sz w:val="20"/>
                      <w:szCs w:val="20"/>
                    </w:rPr>
                    <w:t>with</w:t>
                  </w:r>
                  <w:proofErr w:type="spellEnd"/>
                  <w:r w:rsidRPr="003F7D10">
                    <w:rPr>
                      <w:rFonts w:ascii="Arial" w:hAnsi="Arial" w:cs="Arial"/>
                      <w:sz w:val="20"/>
                      <w:szCs w:val="20"/>
                    </w:rPr>
                    <w:t xml:space="preserve"> </w:t>
                  </w:r>
                  <w:proofErr w:type="spellStart"/>
                  <w:r w:rsidRPr="003F7D10">
                    <w:rPr>
                      <w:rFonts w:ascii="Arial" w:hAnsi="Arial" w:cs="Arial"/>
                      <w:sz w:val="20"/>
                      <w:szCs w:val="20"/>
                    </w:rPr>
                    <w:t>document</w:t>
                  </w:r>
                  <w:proofErr w:type="spellEnd"/>
                  <w:r w:rsidRPr="003F7D10">
                    <w:rPr>
                      <w:rFonts w:ascii="Arial" w:hAnsi="Arial" w:cs="Arial"/>
                      <w:sz w:val="20"/>
                      <w:szCs w:val="20"/>
                    </w:rPr>
                    <w:t xml:space="preserve">; </w:t>
                  </w:r>
                  <w:proofErr w:type="spellStart"/>
                  <w:r w:rsidRPr="003F7D10">
                    <w:rPr>
                      <w:rFonts w:ascii="Arial" w:hAnsi="Arial" w:cs="Arial"/>
                      <w:sz w:val="20"/>
                      <w:szCs w:val="20"/>
                    </w:rPr>
                    <w:t>Work</w:t>
                  </w:r>
                  <w:proofErr w:type="spellEnd"/>
                  <w:r w:rsidRPr="003F7D10">
                    <w:rPr>
                      <w:rFonts w:ascii="Arial" w:hAnsi="Arial" w:cs="Arial"/>
                      <w:sz w:val="20"/>
                      <w:szCs w:val="20"/>
                    </w:rPr>
                    <w:t xml:space="preserve"> </w:t>
                  </w:r>
                  <w:proofErr w:type="spellStart"/>
                  <w:r w:rsidRPr="003F7D10">
                    <w:rPr>
                      <w:rFonts w:ascii="Arial" w:hAnsi="Arial" w:cs="Arial"/>
                      <w:sz w:val="20"/>
                      <w:szCs w:val="20"/>
                    </w:rPr>
                    <w:t>with</w:t>
                  </w:r>
                  <w:proofErr w:type="spellEnd"/>
                  <w:r w:rsidRPr="003F7D10">
                    <w:rPr>
                      <w:rFonts w:ascii="Arial" w:hAnsi="Arial" w:cs="Arial"/>
                      <w:sz w:val="20"/>
                      <w:szCs w:val="20"/>
                    </w:rPr>
                    <w:t xml:space="preserve"> </w:t>
                  </w:r>
                  <w:proofErr w:type="spellStart"/>
                  <w:r w:rsidRPr="003F7D10">
                    <w:rPr>
                      <w:rFonts w:ascii="Arial" w:hAnsi="Arial" w:cs="Arial"/>
                      <w:sz w:val="20"/>
                      <w:szCs w:val="20"/>
                    </w:rPr>
                    <w:t>text</w:t>
                  </w:r>
                  <w:proofErr w:type="spellEnd"/>
                  <w:r w:rsidRPr="003F7D10">
                    <w:rPr>
                      <w:rFonts w:ascii="Arial" w:hAnsi="Arial" w:cs="Arial"/>
                      <w:sz w:val="20"/>
                      <w:szCs w:val="20"/>
                    </w:rPr>
                    <w:t>.</w:t>
                  </w:r>
                </w:p>
              </w:tc>
              <w:tc>
                <w:tcPr>
                  <w:tcW w:w="573" w:type="dxa"/>
                  <w:tcBorders>
                    <w:right w:val="single" w:sz="18" w:space="0" w:color="auto"/>
                  </w:tcBorders>
                  <w:vAlign w:val="center"/>
                </w:tcPr>
                <w:p w14:paraId="2CC21B90"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r>
            <w:tr w:rsidR="00393EB1" w:rsidRPr="003F7D10" w14:paraId="71645CDE" w14:textId="77777777" w:rsidTr="001C7364">
              <w:trPr>
                <w:cantSplit/>
              </w:trPr>
              <w:tc>
                <w:tcPr>
                  <w:tcW w:w="687" w:type="dxa"/>
                  <w:tcBorders>
                    <w:left w:val="single" w:sz="18" w:space="0" w:color="auto"/>
                    <w:right w:val="single" w:sz="18" w:space="0" w:color="auto"/>
                  </w:tcBorders>
                  <w:vAlign w:val="center"/>
                </w:tcPr>
                <w:p w14:paraId="5FCD5EC4"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3</w:t>
                  </w:r>
                </w:p>
              </w:tc>
              <w:tc>
                <w:tcPr>
                  <w:tcW w:w="2566" w:type="dxa"/>
                  <w:tcBorders>
                    <w:left w:val="single" w:sz="18" w:space="0" w:color="auto"/>
                  </w:tcBorders>
                </w:tcPr>
                <w:p w14:paraId="4CD65246" w14:textId="77777777" w:rsidR="00393EB1" w:rsidRPr="003F7D10" w:rsidRDefault="00393EB1" w:rsidP="00393EB1">
                  <w:pPr>
                    <w:rPr>
                      <w:rFonts w:ascii="Arial" w:hAnsi="Arial" w:cs="Arial"/>
                      <w:sz w:val="20"/>
                      <w:szCs w:val="20"/>
                    </w:rPr>
                  </w:pPr>
                  <w:proofErr w:type="spellStart"/>
                  <w:r w:rsidRPr="003F7D10">
                    <w:rPr>
                      <w:rFonts w:ascii="Arial" w:hAnsi="Arial" w:cs="Arial"/>
                      <w:sz w:val="20"/>
                      <w:szCs w:val="20"/>
                    </w:rPr>
                    <w:t>Numerical</w:t>
                  </w:r>
                  <w:proofErr w:type="spellEnd"/>
                  <w:r w:rsidRPr="003F7D10">
                    <w:rPr>
                      <w:rFonts w:ascii="Arial" w:hAnsi="Arial" w:cs="Arial"/>
                      <w:sz w:val="20"/>
                      <w:szCs w:val="20"/>
                    </w:rPr>
                    <w:t xml:space="preserve"> </w:t>
                  </w:r>
                  <w:proofErr w:type="spellStart"/>
                  <w:r w:rsidRPr="003F7D10">
                    <w:rPr>
                      <w:rFonts w:ascii="Arial" w:hAnsi="Arial" w:cs="Arial"/>
                      <w:sz w:val="20"/>
                      <w:szCs w:val="20"/>
                    </w:rPr>
                    <w:t>systems</w:t>
                  </w:r>
                  <w:proofErr w:type="spellEnd"/>
                  <w:r w:rsidRPr="003F7D10">
                    <w:rPr>
                      <w:rFonts w:ascii="Arial" w:hAnsi="Arial" w:cs="Arial"/>
                      <w:sz w:val="20"/>
                      <w:szCs w:val="20"/>
                    </w:rPr>
                    <w:t xml:space="preserve">. </w:t>
                  </w:r>
                  <w:proofErr w:type="spellStart"/>
                  <w:r w:rsidRPr="003F7D10">
                    <w:rPr>
                      <w:rFonts w:ascii="Arial" w:hAnsi="Arial" w:cs="Arial"/>
                      <w:sz w:val="20"/>
                      <w:szCs w:val="20"/>
                    </w:rPr>
                    <w:t>Coding</w:t>
                  </w:r>
                  <w:proofErr w:type="spellEnd"/>
                  <w:r w:rsidRPr="003F7D10">
                    <w:rPr>
                      <w:rFonts w:ascii="Arial" w:hAnsi="Arial" w:cs="Arial"/>
                      <w:sz w:val="20"/>
                      <w:szCs w:val="20"/>
                    </w:rPr>
                    <w:t xml:space="preserve">. </w:t>
                  </w:r>
                  <w:proofErr w:type="spellStart"/>
                  <w:r w:rsidRPr="003F7D10">
                    <w:rPr>
                      <w:rFonts w:ascii="Arial" w:hAnsi="Arial" w:cs="Arial"/>
                      <w:sz w:val="20"/>
                      <w:szCs w:val="20"/>
                    </w:rPr>
                    <w:t>Redundancy</w:t>
                  </w:r>
                  <w:proofErr w:type="spellEnd"/>
                  <w:r w:rsidRPr="003F7D10">
                    <w:rPr>
                      <w:rFonts w:ascii="Arial" w:hAnsi="Arial" w:cs="Arial"/>
                      <w:sz w:val="20"/>
                      <w:szCs w:val="20"/>
                    </w:rPr>
                    <w:t xml:space="preserve">. </w:t>
                  </w:r>
                  <w:proofErr w:type="spellStart"/>
                  <w:r w:rsidRPr="003F7D10">
                    <w:rPr>
                      <w:rFonts w:ascii="Arial" w:hAnsi="Arial" w:cs="Arial"/>
                      <w:sz w:val="20"/>
                      <w:szCs w:val="20"/>
                    </w:rPr>
                    <w:t>Logical</w:t>
                  </w:r>
                  <w:proofErr w:type="spellEnd"/>
                  <w:r w:rsidRPr="003F7D10">
                    <w:rPr>
                      <w:rFonts w:ascii="Arial" w:hAnsi="Arial" w:cs="Arial"/>
                      <w:sz w:val="20"/>
                      <w:szCs w:val="20"/>
                    </w:rPr>
                    <w:t xml:space="preserve"> algebra. </w:t>
                  </w:r>
                  <w:proofErr w:type="spellStart"/>
                  <w:r w:rsidRPr="003F7D10">
                    <w:rPr>
                      <w:rFonts w:ascii="Arial" w:hAnsi="Arial" w:cs="Arial"/>
                      <w:sz w:val="20"/>
                      <w:szCs w:val="20"/>
                    </w:rPr>
                    <w:t>Application</w:t>
                  </w:r>
                  <w:proofErr w:type="spellEnd"/>
                  <w:r w:rsidRPr="003F7D10">
                    <w:rPr>
                      <w:rFonts w:ascii="Arial" w:hAnsi="Arial" w:cs="Arial"/>
                      <w:sz w:val="20"/>
                      <w:szCs w:val="20"/>
                    </w:rPr>
                    <w:t xml:space="preserve"> </w:t>
                  </w:r>
                  <w:proofErr w:type="spellStart"/>
                  <w:r w:rsidRPr="003F7D10">
                    <w:rPr>
                      <w:rFonts w:ascii="Arial" w:hAnsi="Arial" w:cs="Arial"/>
                      <w:sz w:val="20"/>
                      <w:szCs w:val="20"/>
                    </w:rPr>
                    <w:t>of</w:t>
                  </w:r>
                  <w:proofErr w:type="spellEnd"/>
                  <w:r w:rsidRPr="003F7D10">
                    <w:rPr>
                      <w:rFonts w:ascii="Arial" w:hAnsi="Arial" w:cs="Arial"/>
                      <w:sz w:val="20"/>
                      <w:szCs w:val="20"/>
                    </w:rPr>
                    <w:t xml:space="preserve"> </w:t>
                  </w:r>
                  <w:proofErr w:type="spellStart"/>
                  <w:r w:rsidRPr="003F7D10">
                    <w:rPr>
                      <w:rFonts w:ascii="Arial" w:hAnsi="Arial" w:cs="Arial"/>
                      <w:sz w:val="20"/>
                      <w:szCs w:val="20"/>
                    </w:rPr>
                    <w:t>logical</w:t>
                  </w:r>
                  <w:proofErr w:type="spellEnd"/>
                  <w:r w:rsidRPr="003F7D10">
                    <w:rPr>
                      <w:rFonts w:ascii="Arial" w:hAnsi="Arial" w:cs="Arial"/>
                      <w:sz w:val="20"/>
                      <w:szCs w:val="20"/>
                    </w:rPr>
                    <w:t xml:space="preserve"> algebra</w:t>
                  </w:r>
                  <w:r w:rsidR="005447CD">
                    <w:rPr>
                      <w:rFonts w:ascii="Arial" w:hAnsi="Arial" w:cs="Arial"/>
                      <w:sz w:val="20"/>
                      <w:szCs w:val="20"/>
                    </w:rPr>
                    <w:t xml:space="preserve"> </w:t>
                  </w:r>
                  <w:proofErr w:type="spellStart"/>
                  <w:r w:rsidR="005447CD">
                    <w:rPr>
                      <w:rFonts w:ascii="Arial" w:hAnsi="Arial" w:cs="Arial"/>
                      <w:sz w:val="20"/>
                      <w:szCs w:val="20"/>
                    </w:rPr>
                    <w:t>in</w:t>
                  </w:r>
                  <w:proofErr w:type="spellEnd"/>
                  <w:r w:rsidR="005447CD">
                    <w:rPr>
                      <w:rFonts w:ascii="Arial" w:hAnsi="Arial" w:cs="Arial"/>
                      <w:sz w:val="20"/>
                      <w:szCs w:val="20"/>
                    </w:rPr>
                    <w:t xml:space="preserve"> </w:t>
                  </w:r>
                  <w:proofErr w:type="spellStart"/>
                  <w:r w:rsidR="005447CD">
                    <w:rPr>
                      <w:rFonts w:ascii="Arial" w:hAnsi="Arial" w:cs="Arial"/>
                      <w:sz w:val="20"/>
                      <w:szCs w:val="20"/>
                    </w:rPr>
                    <w:t>information</w:t>
                  </w:r>
                  <w:proofErr w:type="spellEnd"/>
                  <w:r w:rsidR="005447CD">
                    <w:rPr>
                      <w:rFonts w:ascii="Arial" w:hAnsi="Arial" w:cs="Arial"/>
                      <w:sz w:val="20"/>
                      <w:szCs w:val="20"/>
                    </w:rPr>
                    <w:t xml:space="preserve"> </w:t>
                  </w:r>
                  <w:proofErr w:type="spellStart"/>
                  <w:r w:rsidR="005447CD">
                    <w:rPr>
                      <w:rFonts w:ascii="Arial" w:hAnsi="Arial" w:cs="Arial"/>
                      <w:sz w:val="20"/>
                      <w:szCs w:val="20"/>
                    </w:rPr>
                    <w:t>technology</w:t>
                  </w:r>
                  <w:proofErr w:type="spellEnd"/>
                  <w:r w:rsidRPr="003F7D10">
                    <w:rPr>
                      <w:rFonts w:ascii="Arial" w:hAnsi="Arial" w:cs="Arial"/>
                      <w:sz w:val="20"/>
                      <w:szCs w:val="20"/>
                    </w:rPr>
                    <w:t xml:space="preserve">. </w:t>
                  </w:r>
                </w:p>
              </w:tc>
              <w:tc>
                <w:tcPr>
                  <w:tcW w:w="534" w:type="dxa"/>
                  <w:tcBorders>
                    <w:right w:val="single" w:sz="18" w:space="0" w:color="auto"/>
                  </w:tcBorders>
                  <w:vAlign w:val="center"/>
                </w:tcPr>
                <w:p w14:paraId="138328F9"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c>
                <w:tcPr>
                  <w:tcW w:w="2522" w:type="dxa"/>
                  <w:tcBorders>
                    <w:left w:val="single" w:sz="18" w:space="0" w:color="auto"/>
                  </w:tcBorders>
                </w:tcPr>
                <w:p w14:paraId="0DC7C636" w14:textId="77777777" w:rsidR="00393EB1" w:rsidRPr="003F7D10" w:rsidRDefault="00393EB1" w:rsidP="001C7364">
                  <w:pPr>
                    <w:rPr>
                      <w:rFonts w:ascii="Arial" w:hAnsi="Arial" w:cs="Arial"/>
                      <w:sz w:val="20"/>
                      <w:szCs w:val="20"/>
                    </w:rPr>
                  </w:pPr>
                  <w:r w:rsidRPr="003F7D10">
                    <w:rPr>
                      <w:rFonts w:ascii="Arial" w:hAnsi="Arial" w:cs="Arial"/>
                      <w:sz w:val="20"/>
                      <w:szCs w:val="20"/>
                    </w:rPr>
                    <w:t xml:space="preserve">Microsoft Office Word: </w:t>
                  </w:r>
                  <w:proofErr w:type="spellStart"/>
                  <w:r w:rsidRPr="003F7D10">
                    <w:rPr>
                      <w:rFonts w:ascii="Arial" w:hAnsi="Arial" w:cs="Arial"/>
                      <w:sz w:val="20"/>
                      <w:szCs w:val="20"/>
                    </w:rPr>
                    <w:t>Formatting</w:t>
                  </w:r>
                  <w:proofErr w:type="spellEnd"/>
                  <w:r w:rsidRPr="003F7D10">
                    <w:rPr>
                      <w:rFonts w:ascii="Arial" w:hAnsi="Arial" w:cs="Arial"/>
                      <w:sz w:val="20"/>
                      <w:szCs w:val="20"/>
                    </w:rPr>
                    <w:t xml:space="preserve"> </w:t>
                  </w:r>
                  <w:proofErr w:type="spellStart"/>
                  <w:r w:rsidRPr="003F7D10">
                    <w:rPr>
                      <w:rFonts w:ascii="Arial" w:hAnsi="Arial" w:cs="Arial"/>
                      <w:sz w:val="20"/>
                      <w:szCs w:val="20"/>
                    </w:rPr>
                    <w:t>the</w:t>
                  </w:r>
                  <w:proofErr w:type="spellEnd"/>
                  <w:r w:rsidRPr="003F7D10">
                    <w:rPr>
                      <w:rFonts w:ascii="Arial" w:hAnsi="Arial" w:cs="Arial"/>
                      <w:sz w:val="20"/>
                      <w:szCs w:val="20"/>
                    </w:rPr>
                    <w:t xml:space="preserve"> </w:t>
                  </w:r>
                  <w:proofErr w:type="spellStart"/>
                  <w:r w:rsidRPr="003F7D10">
                    <w:rPr>
                      <w:rFonts w:ascii="Arial" w:hAnsi="Arial" w:cs="Arial"/>
                      <w:sz w:val="20"/>
                      <w:szCs w:val="20"/>
                    </w:rPr>
                    <w:t>entered</w:t>
                  </w:r>
                  <w:proofErr w:type="spellEnd"/>
                  <w:r w:rsidRPr="003F7D10">
                    <w:rPr>
                      <w:rFonts w:ascii="Arial" w:hAnsi="Arial" w:cs="Arial"/>
                      <w:sz w:val="20"/>
                      <w:szCs w:val="20"/>
                    </w:rPr>
                    <w:t xml:space="preserve"> </w:t>
                  </w:r>
                  <w:proofErr w:type="spellStart"/>
                  <w:r w:rsidRPr="003F7D10">
                    <w:rPr>
                      <w:rFonts w:ascii="Arial" w:hAnsi="Arial" w:cs="Arial"/>
                      <w:sz w:val="20"/>
                      <w:szCs w:val="20"/>
                    </w:rPr>
                    <w:t>text</w:t>
                  </w:r>
                  <w:proofErr w:type="spellEnd"/>
                  <w:r w:rsidRPr="003F7D10">
                    <w:rPr>
                      <w:rFonts w:ascii="Arial" w:hAnsi="Arial" w:cs="Arial"/>
                      <w:sz w:val="20"/>
                      <w:szCs w:val="20"/>
                    </w:rPr>
                    <w:t xml:space="preserve">; </w:t>
                  </w:r>
                  <w:proofErr w:type="spellStart"/>
                  <w:r w:rsidRPr="003F7D10">
                    <w:rPr>
                      <w:rFonts w:ascii="Arial" w:hAnsi="Arial" w:cs="Arial"/>
                      <w:sz w:val="20"/>
                      <w:szCs w:val="20"/>
                    </w:rPr>
                    <w:t>Editing</w:t>
                  </w:r>
                  <w:proofErr w:type="spellEnd"/>
                  <w:r w:rsidRPr="003F7D10">
                    <w:rPr>
                      <w:rFonts w:ascii="Arial" w:hAnsi="Arial" w:cs="Arial"/>
                      <w:sz w:val="20"/>
                      <w:szCs w:val="20"/>
                    </w:rPr>
                    <w:t xml:space="preserve"> </w:t>
                  </w:r>
                  <w:proofErr w:type="spellStart"/>
                  <w:r w:rsidRPr="003F7D10">
                    <w:rPr>
                      <w:rFonts w:ascii="Arial" w:hAnsi="Arial" w:cs="Arial"/>
                      <w:sz w:val="20"/>
                      <w:szCs w:val="20"/>
                    </w:rPr>
                    <w:t>documents</w:t>
                  </w:r>
                  <w:proofErr w:type="spellEnd"/>
                  <w:r w:rsidRPr="003F7D10">
                    <w:rPr>
                      <w:rFonts w:ascii="Arial" w:hAnsi="Arial" w:cs="Arial"/>
                      <w:sz w:val="20"/>
                      <w:szCs w:val="20"/>
                    </w:rPr>
                    <w:t>.</w:t>
                  </w:r>
                </w:p>
              </w:tc>
              <w:tc>
                <w:tcPr>
                  <w:tcW w:w="573" w:type="dxa"/>
                  <w:tcBorders>
                    <w:right w:val="single" w:sz="18" w:space="0" w:color="auto"/>
                  </w:tcBorders>
                  <w:vAlign w:val="center"/>
                </w:tcPr>
                <w:p w14:paraId="54B6C890"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r>
            <w:tr w:rsidR="00393EB1" w:rsidRPr="003F7D10" w14:paraId="53D791F1" w14:textId="77777777" w:rsidTr="001C7364">
              <w:trPr>
                <w:cantSplit/>
              </w:trPr>
              <w:tc>
                <w:tcPr>
                  <w:tcW w:w="687" w:type="dxa"/>
                  <w:tcBorders>
                    <w:left w:val="single" w:sz="18" w:space="0" w:color="auto"/>
                    <w:right w:val="single" w:sz="18" w:space="0" w:color="auto"/>
                  </w:tcBorders>
                  <w:vAlign w:val="center"/>
                </w:tcPr>
                <w:p w14:paraId="2598DEE6"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4</w:t>
                  </w:r>
                </w:p>
              </w:tc>
              <w:tc>
                <w:tcPr>
                  <w:tcW w:w="2566" w:type="dxa"/>
                  <w:tcBorders>
                    <w:left w:val="single" w:sz="18" w:space="0" w:color="auto"/>
                  </w:tcBorders>
                </w:tcPr>
                <w:p w14:paraId="4DA585D5" w14:textId="77777777" w:rsidR="00393EB1" w:rsidRPr="003F7D10" w:rsidRDefault="00393EB1" w:rsidP="00393EB1">
                  <w:pPr>
                    <w:rPr>
                      <w:rFonts w:ascii="Arial" w:hAnsi="Arial" w:cs="Arial"/>
                      <w:sz w:val="20"/>
                      <w:szCs w:val="20"/>
                    </w:rPr>
                  </w:pPr>
                  <w:proofErr w:type="spellStart"/>
                  <w:r w:rsidRPr="003F7D10">
                    <w:rPr>
                      <w:rFonts w:ascii="Arial" w:hAnsi="Arial" w:cs="Arial"/>
                      <w:sz w:val="20"/>
                      <w:szCs w:val="20"/>
                    </w:rPr>
                    <w:t>Generations</w:t>
                  </w:r>
                  <w:proofErr w:type="spellEnd"/>
                  <w:r w:rsidRPr="003F7D10">
                    <w:rPr>
                      <w:rFonts w:ascii="Arial" w:hAnsi="Arial" w:cs="Arial"/>
                      <w:sz w:val="20"/>
                      <w:szCs w:val="20"/>
                    </w:rPr>
                    <w:t xml:space="preserve"> </w:t>
                  </w:r>
                  <w:proofErr w:type="spellStart"/>
                  <w:r w:rsidRPr="003F7D10">
                    <w:rPr>
                      <w:rFonts w:ascii="Arial" w:hAnsi="Arial" w:cs="Arial"/>
                      <w:sz w:val="20"/>
                      <w:szCs w:val="20"/>
                    </w:rPr>
                    <w:t>of</w:t>
                  </w:r>
                  <w:proofErr w:type="spellEnd"/>
                  <w:r w:rsidRPr="003F7D10">
                    <w:rPr>
                      <w:rFonts w:ascii="Arial" w:hAnsi="Arial" w:cs="Arial"/>
                      <w:sz w:val="20"/>
                      <w:szCs w:val="20"/>
                    </w:rPr>
                    <w:t xml:space="preserve"> hardware </w:t>
                  </w:r>
                  <w:proofErr w:type="spellStart"/>
                  <w:r w:rsidRPr="003F7D10">
                    <w:rPr>
                      <w:rFonts w:ascii="Arial" w:hAnsi="Arial" w:cs="Arial"/>
                      <w:sz w:val="20"/>
                      <w:szCs w:val="20"/>
                    </w:rPr>
                    <w:t>technologies</w:t>
                  </w:r>
                  <w:proofErr w:type="spellEnd"/>
                  <w:r w:rsidRPr="003F7D10">
                    <w:rPr>
                      <w:rFonts w:ascii="Arial" w:hAnsi="Arial" w:cs="Arial"/>
                      <w:sz w:val="20"/>
                      <w:szCs w:val="20"/>
                    </w:rPr>
                    <w:t xml:space="preserve">. Hardware </w:t>
                  </w:r>
                  <w:proofErr w:type="spellStart"/>
                  <w:r w:rsidRPr="003F7D10">
                    <w:rPr>
                      <w:rFonts w:ascii="Arial" w:hAnsi="Arial" w:cs="Arial"/>
                      <w:sz w:val="20"/>
                      <w:szCs w:val="20"/>
                    </w:rPr>
                    <w:t>systems</w:t>
                  </w:r>
                  <w:proofErr w:type="spellEnd"/>
                  <w:r w:rsidRPr="003F7D10">
                    <w:rPr>
                      <w:rFonts w:ascii="Arial" w:hAnsi="Arial" w:cs="Arial"/>
                      <w:sz w:val="20"/>
                      <w:szCs w:val="20"/>
                    </w:rPr>
                    <w:t xml:space="preserve">. </w:t>
                  </w:r>
                </w:p>
              </w:tc>
              <w:tc>
                <w:tcPr>
                  <w:tcW w:w="534" w:type="dxa"/>
                  <w:tcBorders>
                    <w:right w:val="single" w:sz="18" w:space="0" w:color="auto"/>
                  </w:tcBorders>
                  <w:vAlign w:val="center"/>
                </w:tcPr>
                <w:p w14:paraId="58A8CB7E"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c>
                <w:tcPr>
                  <w:tcW w:w="2522" w:type="dxa"/>
                  <w:tcBorders>
                    <w:left w:val="single" w:sz="18" w:space="0" w:color="auto"/>
                  </w:tcBorders>
                </w:tcPr>
                <w:p w14:paraId="422D9DC7" w14:textId="77777777" w:rsidR="00393EB1" w:rsidRPr="003F7D10" w:rsidRDefault="00393EB1" w:rsidP="001C7364">
                  <w:pPr>
                    <w:rPr>
                      <w:rFonts w:ascii="Arial" w:hAnsi="Arial" w:cs="Arial"/>
                      <w:sz w:val="20"/>
                      <w:szCs w:val="20"/>
                    </w:rPr>
                  </w:pPr>
                  <w:r w:rsidRPr="003F7D10">
                    <w:rPr>
                      <w:rFonts w:ascii="Arial" w:hAnsi="Arial" w:cs="Arial"/>
                      <w:sz w:val="20"/>
                      <w:szCs w:val="20"/>
                    </w:rPr>
                    <w:t xml:space="preserve">Microsoft Office Word: </w:t>
                  </w:r>
                  <w:proofErr w:type="spellStart"/>
                  <w:r w:rsidRPr="003F7D10">
                    <w:rPr>
                      <w:rFonts w:ascii="Arial" w:hAnsi="Arial" w:cs="Arial"/>
                      <w:sz w:val="20"/>
                      <w:szCs w:val="20"/>
                    </w:rPr>
                    <w:t>Working</w:t>
                  </w:r>
                  <w:proofErr w:type="spellEnd"/>
                  <w:r w:rsidRPr="003F7D10">
                    <w:rPr>
                      <w:rFonts w:ascii="Arial" w:hAnsi="Arial" w:cs="Arial"/>
                      <w:sz w:val="20"/>
                      <w:szCs w:val="20"/>
                    </w:rPr>
                    <w:t xml:space="preserve"> </w:t>
                  </w:r>
                  <w:proofErr w:type="spellStart"/>
                  <w:r w:rsidRPr="003F7D10">
                    <w:rPr>
                      <w:rFonts w:ascii="Arial" w:hAnsi="Arial" w:cs="Arial"/>
                      <w:sz w:val="20"/>
                      <w:szCs w:val="20"/>
                    </w:rPr>
                    <w:t>with</w:t>
                  </w:r>
                  <w:proofErr w:type="spellEnd"/>
                  <w:r w:rsidRPr="003F7D10">
                    <w:rPr>
                      <w:rFonts w:ascii="Arial" w:hAnsi="Arial" w:cs="Arial"/>
                      <w:sz w:val="20"/>
                      <w:szCs w:val="20"/>
                    </w:rPr>
                    <w:t xml:space="preserve"> </w:t>
                  </w:r>
                  <w:proofErr w:type="spellStart"/>
                  <w:r w:rsidRPr="003F7D10">
                    <w:rPr>
                      <w:rFonts w:ascii="Arial" w:hAnsi="Arial" w:cs="Arial"/>
                      <w:sz w:val="20"/>
                      <w:szCs w:val="20"/>
                    </w:rPr>
                    <w:t>tables</w:t>
                  </w:r>
                  <w:proofErr w:type="spellEnd"/>
                  <w:r w:rsidRPr="003F7D10">
                    <w:rPr>
                      <w:rFonts w:ascii="Arial" w:hAnsi="Arial" w:cs="Arial"/>
                      <w:sz w:val="20"/>
                      <w:szCs w:val="20"/>
                    </w:rPr>
                    <w:t xml:space="preserve">; Insert </w:t>
                  </w:r>
                  <w:proofErr w:type="spellStart"/>
                  <w:r w:rsidRPr="003F7D10">
                    <w:rPr>
                      <w:rFonts w:ascii="Arial" w:hAnsi="Arial" w:cs="Arial"/>
                      <w:sz w:val="20"/>
                      <w:szCs w:val="20"/>
                    </w:rPr>
                    <w:t>symbols</w:t>
                  </w:r>
                  <w:proofErr w:type="spellEnd"/>
                  <w:r w:rsidRPr="003F7D10">
                    <w:rPr>
                      <w:rFonts w:ascii="Arial" w:hAnsi="Arial" w:cs="Arial"/>
                      <w:sz w:val="20"/>
                      <w:szCs w:val="20"/>
                    </w:rPr>
                    <w:t xml:space="preserve"> </w:t>
                  </w:r>
                  <w:proofErr w:type="spellStart"/>
                  <w:r w:rsidRPr="003F7D10">
                    <w:rPr>
                      <w:rFonts w:ascii="Arial" w:hAnsi="Arial" w:cs="Arial"/>
                      <w:sz w:val="20"/>
                      <w:szCs w:val="20"/>
                    </w:rPr>
                    <w:t>and</w:t>
                  </w:r>
                  <w:proofErr w:type="spellEnd"/>
                  <w:r w:rsidRPr="003F7D10">
                    <w:rPr>
                      <w:rFonts w:ascii="Arial" w:hAnsi="Arial" w:cs="Arial"/>
                      <w:sz w:val="20"/>
                      <w:szCs w:val="20"/>
                    </w:rPr>
                    <w:t xml:space="preserve"> </w:t>
                  </w:r>
                  <w:proofErr w:type="spellStart"/>
                  <w:r w:rsidRPr="003F7D10">
                    <w:rPr>
                      <w:rFonts w:ascii="Arial" w:hAnsi="Arial" w:cs="Arial"/>
                      <w:sz w:val="20"/>
                      <w:szCs w:val="20"/>
                    </w:rPr>
                    <w:t>footnotes</w:t>
                  </w:r>
                  <w:proofErr w:type="spellEnd"/>
                  <w:r w:rsidRPr="003F7D10">
                    <w:rPr>
                      <w:rFonts w:ascii="Arial" w:hAnsi="Arial" w:cs="Arial"/>
                      <w:sz w:val="20"/>
                      <w:szCs w:val="20"/>
                    </w:rPr>
                    <w:t xml:space="preserve">; </w:t>
                  </w:r>
                  <w:proofErr w:type="spellStart"/>
                  <w:r w:rsidRPr="003F7D10">
                    <w:rPr>
                      <w:rFonts w:ascii="Arial" w:hAnsi="Arial" w:cs="Arial"/>
                      <w:sz w:val="20"/>
                      <w:szCs w:val="20"/>
                    </w:rPr>
                    <w:t>Writing</w:t>
                  </w:r>
                  <w:proofErr w:type="spellEnd"/>
                  <w:r w:rsidRPr="003F7D10">
                    <w:rPr>
                      <w:rFonts w:ascii="Arial" w:hAnsi="Arial" w:cs="Arial"/>
                      <w:sz w:val="20"/>
                      <w:szCs w:val="20"/>
                    </w:rPr>
                    <w:t xml:space="preserve"> formula.</w:t>
                  </w:r>
                </w:p>
              </w:tc>
              <w:tc>
                <w:tcPr>
                  <w:tcW w:w="573" w:type="dxa"/>
                  <w:tcBorders>
                    <w:right w:val="single" w:sz="18" w:space="0" w:color="auto"/>
                  </w:tcBorders>
                  <w:vAlign w:val="center"/>
                </w:tcPr>
                <w:p w14:paraId="2E643A39"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r>
            <w:tr w:rsidR="00393EB1" w:rsidRPr="003F7D10" w14:paraId="452C305C" w14:textId="77777777" w:rsidTr="001C7364">
              <w:trPr>
                <w:cantSplit/>
              </w:trPr>
              <w:tc>
                <w:tcPr>
                  <w:tcW w:w="687" w:type="dxa"/>
                  <w:tcBorders>
                    <w:left w:val="single" w:sz="18" w:space="0" w:color="auto"/>
                    <w:right w:val="single" w:sz="18" w:space="0" w:color="auto"/>
                  </w:tcBorders>
                  <w:vAlign w:val="center"/>
                </w:tcPr>
                <w:p w14:paraId="78941E47"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5</w:t>
                  </w:r>
                </w:p>
              </w:tc>
              <w:tc>
                <w:tcPr>
                  <w:tcW w:w="2566" w:type="dxa"/>
                  <w:tcBorders>
                    <w:left w:val="single" w:sz="18" w:space="0" w:color="auto"/>
                  </w:tcBorders>
                </w:tcPr>
                <w:p w14:paraId="3BD31B3D" w14:textId="77777777" w:rsidR="00393EB1" w:rsidRPr="003F7D10" w:rsidRDefault="00393EB1" w:rsidP="00393EB1">
                  <w:pPr>
                    <w:rPr>
                      <w:rFonts w:ascii="Arial" w:hAnsi="Arial" w:cs="Arial"/>
                      <w:sz w:val="20"/>
                      <w:szCs w:val="20"/>
                    </w:rPr>
                  </w:pPr>
                  <w:proofErr w:type="spellStart"/>
                  <w:r w:rsidRPr="003F7D10">
                    <w:rPr>
                      <w:rFonts w:ascii="Arial" w:hAnsi="Arial" w:cs="Arial"/>
                      <w:sz w:val="20"/>
                      <w:szCs w:val="20"/>
                    </w:rPr>
                    <w:t>PCs</w:t>
                  </w:r>
                  <w:proofErr w:type="spellEnd"/>
                  <w:r w:rsidRPr="003F7D10">
                    <w:rPr>
                      <w:rFonts w:ascii="Arial" w:hAnsi="Arial" w:cs="Arial"/>
                      <w:sz w:val="20"/>
                      <w:szCs w:val="20"/>
                    </w:rPr>
                    <w:t xml:space="preserve">. </w:t>
                  </w:r>
                  <w:proofErr w:type="spellStart"/>
                  <w:r w:rsidRPr="003F7D10">
                    <w:rPr>
                      <w:rFonts w:ascii="Arial" w:hAnsi="Arial" w:cs="Arial"/>
                      <w:sz w:val="20"/>
                      <w:szCs w:val="20"/>
                    </w:rPr>
                    <w:t>The</w:t>
                  </w:r>
                  <w:proofErr w:type="spellEnd"/>
                  <w:r w:rsidRPr="003F7D10">
                    <w:rPr>
                      <w:rFonts w:ascii="Arial" w:hAnsi="Arial" w:cs="Arial"/>
                      <w:sz w:val="20"/>
                      <w:szCs w:val="20"/>
                    </w:rPr>
                    <w:t xml:space="preserve"> </w:t>
                  </w:r>
                  <w:proofErr w:type="spellStart"/>
                  <w:r w:rsidRPr="003F7D10">
                    <w:rPr>
                      <w:rFonts w:ascii="Arial" w:hAnsi="Arial" w:cs="Arial"/>
                      <w:sz w:val="20"/>
                      <w:szCs w:val="20"/>
                    </w:rPr>
                    <w:t>central</w:t>
                  </w:r>
                  <w:proofErr w:type="spellEnd"/>
                  <w:r w:rsidRPr="003F7D10">
                    <w:rPr>
                      <w:rFonts w:ascii="Arial" w:hAnsi="Arial" w:cs="Arial"/>
                      <w:sz w:val="20"/>
                      <w:szCs w:val="20"/>
                    </w:rPr>
                    <w:t xml:space="preserve"> </w:t>
                  </w:r>
                  <w:proofErr w:type="spellStart"/>
                  <w:r w:rsidRPr="003F7D10">
                    <w:rPr>
                      <w:rFonts w:ascii="Arial" w:hAnsi="Arial" w:cs="Arial"/>
                      <w:sz w:val="20"/>
                      <w:szCs w:val="20"/>
                    </w:rPr>
                    <w:t>unit</w:t>
                  </w:r>
                  <w:proofErr w:type="spellEnd"/>
                  <w:r w:rsidRPr="003F7D10">
                    <w:rPr>
                      <w:rFonts w:ascii="Arial" w:hAnsi="Arial" w:cs="Arial"/>
                      <w:sz w:val="20"/>
                      <w:szCs w:val="20"/>
                    </w:rPr>
                    <w:t xml:space="preserve">. </w:t>
                  </w:r>
                  <w:proofErr w:type="spellStart"/>
                  <w:r w:rsidRPr="003F7D10">
                    <w:rPr>
                      <w:rFonts w:ascii="Arial" w:hAnsi="Arial" w:cs="Arial"/>
                      <w:sz w:val="20"/>
                      <w:szCs w:val="20"/>
                    </w:rPr>
                    <w:t>Peripherals</w:t>
                  </w:r>
                  <w:proofErr w:type="spellEnd"/>
                  <w:r w:rsidRPr="003F7D10">
                    <w:rPr>
                      <w:rFonts w:ascii="Arial" w:hAnsi="Arial" w:cs="Arial"/>
                      <w:sz w:val="20"/>
                      <w:szCs w:val="20"/>
                    </w:rPr>
                    <w:t xml:space="preserve">. </w:t>
                  </w:r>
                </w:p>
              </w:tc>
              <w:tc>
                <w:tcPr>
                  <w:tcW w:w="534" w:type="dxa"/>
                  <w:tcBorders>
                    <w:right w:val="single" w:sz="18" w:space="0" w:color="auto"/>
                  </w:tcBorders>
                  <w:vAlign w:val="center"/>
                </w:tcPr>
                <w:p w14:paraId="5A9DB5E7"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c>
                <w:tcPr>
                  <w:tcW w:w="2522" w:type="dxa"/>
                  <w:tcBorders>
                    <w:left w:val="single" w:sz="18" w:space="0" w:color="auto"/>
                  </w:tcBorders>
                </w:tcPr>
                <w:p w14:paraId="0F928815" w14:textId="77777777" w:rsidR="00393EB1" w:rsidRPr="003F7D10" w:rsidRDefault="00393EB1" w:rsidP="001C7364">
                  <w:pPr>
                    <w:rPr>
                      <w:rFonts w:ascii="Arial" w:hAnsi="Arial" w:cs="Arial"/>
                      <w:sz w:val="20"/>
                      <w:szCs w:val="20"/>
                    </w:rPr>
                  </w:pPr>
                  <w:r w:rsidRPr="003F7D10">
                    <w:rPr>
                      <w:rFonts w:ascii="Arial" w:hAnsi="Arial" w:cs="Arial"/>
                      <w:sz w:val="20"/>
                      <w:szCs w:val="20"/>
                    </w:rPr>
                    <w:t xml:space="preserve">Microsoft Office PowerPoint: </w:t>
                  </w:r>
                  <w:proofErr w:type="spellStart"/>
                  <w:r w:rsidRPr="003F7D10">
                    <w:rPr>
                      <w:rFonts w:ascii="Arial" w:hAnsi="Arial" w:cs="Arial"/>
                      <w:sz w:val="20"/>
                      <w:szCs w:val="20"/>
                    </w:rPr>
                    <w:t>Introduction</w:t>
                  </w:r>
                  <w:proofErr w:type="spellEnd"/>
                  <w:r w:rsidRPr="003F7D10">
                    <w:rPr>
                      <w:rFonts w:ascii="Arial" w:hAnsi="Arial" w:cs="Arial"/>
                      <w:sz w:val="20"/>
                      <w:szCs w:val="20"/>
                    </w:rPr>
                    <w:t xml:space="preserve"> to MS PowerPoint; </w:t>
                  </w:r>
                  <w:proofErr w:type="spellStart"/>
                  <w:r w:rsidRPr="003F7D10">
                    <w:rPr>
                      <w:rFonts w:ascii="Arial" w:hAnsi="Arial" w:cs="Arial"/>
                      <w:sz w:val="20"/>
                      <w:szCs w:val="20"/>
                    </w:rPr>
                    <w:t>Working</w:t>
                  </w:r>
                  <w:proofErr w:type="spellEnd"/>
                  <w:r w:rsidRPr="003F7D10">
                    <w:rPr>
                      <w:rFonts w:ascii="Arial" w:hAnsi="Arial" w:cs="Arial"/>
                      <w:sz w:val="20"/>
                      <w:szCs w:val="20"/>
                    </w:rPr>
                    <w:t xml:space="preserve"> </w:t>
                  </w:r>
                  <w:proofErr w:type="spellStart"/>
                  <w:r w:rsidRPr="003F7D10">
                    <w:rPr>
                      <w:rFonts w:ascii="Arial" w:hAnsi="Arial" w:cs="Arial"/>
                      <w:sz w:val="20"/>
                      <w:szCs w:val="20"/>
                    </w:rPr>
                    <w:t>with</w:t>
                  </w:r>
                  <w:proofErr w:type="spellEnd"/>
                  <w:r w:rsidRPr="003F7D10">
                    <w:rPr>
                      <w:rFonts w:ascii="Arial" w:hAnsi="Arial" w:cs="Arial"/>
                      <w:sz w:val="20"/>
                      <w:szCs w:val="20"/>
                    </w:rPr>
                    <w:t xml:space="preserve"> </w:t>
                  </w:r>
                  <w:proofErr w:type="spellStart"/>
                  <w:r w:rsidRPr="003F7D10">
                    <w:rPr>
                      <w:rFonts w:ascii="Arial" w:hAnsi="Arial" w:cs="Arial"/>
                      <w:sz w:val="20"/>
                      <w:szCs w:val="20"/>
                    </w:rPr>
                    <w:t>the</w:t>
                  </w:r>
                  <w:proofErr w:type="spellEnd"/>
                  <w:r w:rsidRPr="003F7D10">
                    <w:rPr>
                      <w:rFonts w:ascii="Arial" w:hAnsi="Arial" w:cs="Arial"/>
                      <w:sz w:val="20"/>
                      <w:szCs w:val="20"/>
                    </w:rPr>
                    <w:t xml:space="preserve"> site.</w:t>
                  </w:r>
                </w:p>
              </w:tc>
              <w:tc>
                <w:tcPr>
                  <w:tcW w:w="573" w:type="dxa"/>
                  <w:tcBorders>
                    <w:right w:val="single" w:sz="18" w:space="0" w:color="auto"/>
                  </w:tcBorders>
                  <w:vAlign w:val="center"/>
                </w:tcPr>
                <w:p w14:paraId="1BC03362"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r>
            <w:tr w:rsidR="00393EB1" w:rsidRPr="003F7D10" w14:paraId="3F327177" w14:textId="77777777" w:rsidTr="001C7364">
              <w:trPr>
                <w:cantSplit/>
              </w:trPr>
              <w:tc>
                <w:tcPr>
                  <w:tcW w:w="687" w:type="dxa"/>
                  <w:tcBorders>
                    <w:left w:val="single" w:sz="18" w:space="0" w:color="auto"/>
                    <w:right w:val="single" w:sz="18" w:space="0" w:color="auto"/>
                  </w:tcBorders>
                  <w:vAlign w:val="center"/>
                </w:tcPr>
                <w:p w14:paraId="29B4EA11"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6</w:t>
                  </w:r>
                </w:p>
              </w:tc>
              <w:tc>
                <w:tcPr>
                  <w:tcW w:w="2566" w:type="dxa"/>
                  <w:tcBorders>
                    <w:left w:val="single" w:sz="18" w:space="0" w:color="auto"/>
                  </w:tcBorders>
                </w:tcPr>
                <w:p w14:paraId="06449E53" w14:textId="77777777" w:rsidR="00393EB1" w:rsidRPr="003F7D10" w:rsidRDefault="00393EB1" w:rsidP="00393EB1">
                  <w:pPr>
                    <w:rPr>
                      <w:rFonts w:ascii="Arial" w:hAnsi="Arial" w:cs="Arial"/>
                      <w:sz w:val="20"/>
                      <w:szCs w:val="20"/>
                    </w:rPr>
                  </w:pPr>
                  <w:proofErr w:type="spellStart"/>
                  <w:r w:rsidRPr="003F7D10">
                    <w:rPr>
                      <w:rFonts w:ascii="Arial" w:hAnsi="Arial" w:cs="Arial"/>
                      <w:sz w:val="20"/>
                      <w:szCs w:val="20"/>
                    </w:rPr>
                    <w:t>Operating</w:t>
                  </w:r>
                  <w:proofErr w:type="spellEnd"/>
                  <w:r w:rsidRPr="003F7D10">
                    <w:rPr>
                      <w:rFonts w:ascii="Arial" w:hAnsi="Arial" w:cs="Arial"/>
                      <w:sz w:val="20"/>
                      <w:szCs w:val="20"/>
                    </w:rPr>
                    <w:t xml:space="preserve"> </w:t>
                  </w:r>
                  <w:proofErr w:type="spellStart"/>
                  <w:r w:rsidRPr="003F7D10">
                    <w:rPr>
                      <w:rFonts w:ascii="Arial" w:hAnsi="Arial" w:cs="Arial"/>
                      <w:sz w:val="20"/>
                      <w:szCs w:val="20"/>
                    </w:rPr>
                    <w:t>systems</w:t>
                  </w:r>
                  <w:proofErr w:type="spellEnd"/>
                  <w:r w:rsidRPr="003F7D10">
                    <w:rPr>
                      <w:rFonts w:ascii="Arial" w:hAnsi="Arial" w:cs="Arial"/>
                      <w:sz w:val="20"/>
                      <w:szCs w:val="20"/>
                    </w:rPr>
                    <w:t xml:space="preserve">. </w:t>
                  </w:r>
                  <w:proofErr w:type="spellStart"/>
                  <w:r w:rsidRPr="003F7D10">
                    <w:rPr>
                      <w:rFonts w:ascii="Arial" w:hAnsi="Arial" w:cs="Arial"/>
                      <w:sz w:val="20"/>
                      <w:szCs w:val="20"/>
                    </w:rPr>
                    <w:t>Programming</w:t>
                  </w:r>
                  <w:proofErr w:type="spellEnd"/>
                  <w:r w:rsidRPr="003F7D10">
                    <w:rPr>
                      <w:rFonts w:ascii="Arial" w:hAnsi="Arial" w:cs="Arial"/>
                      <w:sz w:val="20"/>
                      <w:szCs w:val="20"/>
                    </w:rPr>
                    <w:t xml:space="preserve"> </w:t>
                  </w:r>
                  <w:proofErr w:type="spellStart"/>
                  <w:r w:rsidRPr="003F7D10">
                    <w:rPr>
                      <w:rFonts w:ascii="Arial" w:hAnsi="Arial" w:cs="Arial"/>
                      <w:sz w:val="20"/>
                      <w:szCs w:val="20"/>
                    </w:rPr>
                    <w:t>languages</w:t>
                  </w:r>
                  <w:proofErr w:type="spellEnd"/>
                  <w:r w:rsidRPr="003F7D10">
                    <w:rPr>
                      <w:rFonts w:ascii="Arial" w:hAnsi="Arial" w:cs="Arial"/>
                      <w:sz w:val="20"/>
                      <w:szCs w:val="20"/>
                    </w:rPr>
                    <w:t xml:space="preserve"> </w:t>
                  </w:r>
                  <w:proofErr w:type="spellStart"/>
                  <w:r w:rsidRPr="003F7D10">
                    <w:rPr>
                      <w:rFonts w:ascii="Arial" w:hAnsi="Arial" w:cs="Arial"/>
                      <w:sz w:val="20"/>
                      <w:szCs w:val="20"/>
                    </w:rPr>
                    <w:t>and</w:t>
                  </w:r>
                  <w:proofErr w:type="spellEnd"/>
                  <w:r w:rsidRPr="003F7D10">
                    <w:rPr>
                      <w:rFonts w:ascii="Arial" w:hAnsi="Arial" w:cs="Arial"/>
                      <w:sz w:val="20"/>
                      <w:szCs w:val="20"/>
                    </w:rPr>
                    <w:t xml:space="preserve"> </w:t>
                  </w:r>
                  <w:proofErr w:type="spellStart"/>
                  <w:r w:rsidRPr="003F7D10">
                    <w:rPr>
                      <w:rFonts w:ascii="Arial" w:hAnsi="Arial" w:cs="Arial"/>
                      <w:sz w:val="20"/>
                      <w:szCs w:val="20"/>
                    </w:rPr>
                    <w:t>translators</w:t>
                  </w:r>
                  <w:proofErr w:type="spellEnd"/>
                  <w:r w:rsidRPr="003F7D10">
                    <w:rPr>
                      <w:rFonts w:ascii="Arial" w:hAnsi="Arial" w:cs="Arial"/>
                      <w:sz w:val="20"/>
                      <w:szCs w:val="20"/>
                    </w:rPr>
                    <w:t xml:space="preserve">. </w:t>
                  </w:r>
                </w:p>
              </w:tc>
              <w:tc>
                <w:tcPr>
                  <w:tcW w:w="534" w:type="dxa"/>
                  <w:tcBorders>
                    <w:right w:val="single" w:sz="18" w:space="0" w:color="auto"/>
                  </w:tcBorders>
                  <w:vAlign w:val="center"/>
                </w:tcPr>
                <w:p w14:paraId="24DED8E9"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c>
                <w:tcPr>
                  <w:tcW w:w="2522" w:type="dxa"/>
                  <w:tcBorders>
                    <w:left w:val="single" w:sz="18" w:space="0" w:color="auto"/>
                  </w:tcBorders>
                </w:tcPr>
                <w:p w14:paraId="4B7E975B" w14:textId="77777777" w:rsidR="00393EB1" w:rsidRPr="003F7D10" w:rsidRDefault="00393EB1" w:rsidP="001C7364">
                  <w:pPr>
                    <w:rPr>
                      <w:rFonts w:ascii="Arial" w:hAnsi="Arial" w:cs="Arial"/>
                      <w:sz w:val="20"/>
                      <w:szCs w:val="20"/>
                    </w:rPr>
                  </w:pPr>
                  <w:r w:rsidRPr="003F7D10">
                    <w:rPr>
                      <w:rFonts w:ascii="Arial" w:hAnsi="Arial" w:cs="Arial"/>
                      <w:sz w:val="20"/>
                      <w:szCs w:val="20"/>
                    </w:rPr>
                    <w:t xml:space="preserve">Microsoft Office PowerPoint: </w:t>
                  </w:r>
                  <w:proofErr w:type="spellStart"/>
                  <w:r w:rsidRPr="003F7D10">
                    <w:rPr>
                      <w:rFonts w:ascii="Arial" w:hAnsi="Arial" w:cs="Arial"/>
                      <w:sz w:val="20"/>
                      <w:szCs w:val="20"/>
                    </w:rPr>
                    <w:t>Edit</w:t>
                  </w:r>
                  <w:proofErr w:type="spellEnd"/>
                  <w:r w:rsidRPr="003F7D10">
                    <w:rPr>
                      <w:rFonts w:ascii="Arial" w:hAnsi="Arial" w:cs="Arial"/>
                      <w:sz w:val="20"/>
                      <w:szCs w:val="20"/>
                    </w:rPr>
                    <w:t xml:space="preserve"> a </w:t>
                  </w:r>
                  <w:proofErr w:type="spellStart"/>
                  <w:r w:rsidRPr="003F7D10">
                    <w:rPr>
                      <w:rFonts w:ascii="Arial" w:hAnsi="Arial" w:cs="Arial"/>
                      <w:sz w:val="20"/>
                      <w:szCs w:val="20"/>
                    </w:rPr>
                    <w:t>textual</w:t>
                  </w:r>
                  <w:proofErr w:type="spellEnd"/>
                  <w:r w:rsidRPr="003F7D10">
                    <w:rPr>
                      <w:rFonts w:ascii="Arial" w:hAnsi="Arial" w:cs="Arial"/>
                      <w:sz w:val="20"/>
                      <w:szCs w:val="20"/>
                    </w:rPr>
                    <w:t xml:space="preserve"> </w:t>
                  </w:r>
                  <w:proofErr w:type="spellStart"/>
                  <w:r w:rsidRPr="003F7D10">
                    <w:rPr>
                      <w:rFonts w:ascii="Arial" w:hAnsi="Arial" w:cs="Arial"/>
                      <w:sz w:val="20"/>
                      <w:szCs w:val="20"/>
                    </w:rPr>
                    <w:t>presentation</w:t>
                  </w:r>
                  <w:proofErr w:type="spellEnd"/>
                  <w:r w:rsidRPr="003F7D10">
                    <w:rPr>
                      <w:rFonts w:ascii="Arial" w:hAnsi="Arial" w:cs="Arial"/>
                      <w:sz w:val="20"/>
                      <w:szCs w:val="20"/>
                    </w:rPr>
                    <w:t xml:space="preserve"> </w:t>
                  </w:r>
                  <w:proofErr w:type="spellStart"/>
                  <w:r w:rsidRPr="003F7D10">
                    <w:rPr>
                      <w:rFonts w:ascii="Arial" w:hAnsi="Arial" w:cs="Arial"/>
                      <w:sz w:val="20"/>
                      <w:szCs w:val="20"/>
                    </w:rPr>
                    <w:t>section</w:t>
                  </w:r>
                  <w:proofErr w:type="spellEnd"/>
                  <w:r w:rsidRPr="003F7D10">
                    <w:rPr>
                      <w:rFonts w:ascii="Arial" w:hAnsi="Arial" w:cs="Arial"/>
                      <w:sz w:val="20"/>
                      <w:szCs w:val="20"/>
                    </w:rPr>
                    <w:t xml:space="preserve">; </w:t>
                  </w:r>
                  <w:proofErr w:type="spellStart"/>
                  <w:r w:rsidRPr="003F7D10">
                    <w:rPr>
                      <w:rFonts w:ascii="Arial" w:hAnsi="Arial" w:cs="Arial"/>
                      <w:sz w:val="20"/>
                      <w:szCs w:val="20"/>
                    </w:rPr>
                    <w:t>Edit</w:t>
                  </w:r>
                  <w:proofErr w:type="spellEnd"/>
                  <w:r w:rsidRPr="003F7D10">
                    <w:rPr>
                      <w:rFonts w:ascii="Arial" w:hAnsi="Arial" w:cs="Arial"/>
                      <w:sz w:val="20"/>
                      <w:szCs w:val="20"/>
                    </w:rPr>
                    <w:t xml:space="preserve"> </w:t>
                  </w:r>
                  <w:proofErr w:type="spellStart"/>
                  <w:r w:rsidRPr="003F7D10">
                    <w:rPr>
                      <w:rFonts w:ascii="Arial" w:hAnsi="Arial" w:cs="Arial"/>
                      <w:sz w:val="20"/>
                      <w:szCs w:val="20"/>
                    </w:rPr>
                    <w:t>the</w:t>
                  </w:r>
                  <w:proofErr w:type="spellEnd"/>
                  <w:r w:rsidRPr="003F7D10">
                    <w:rPr>
                      <w:rFonts w:ascii="Arial" w:hAnsi="Arial" w:cs="Arial"/>
                      <w:sz w:val="20"/>
                      <w:szCs w:val="20"/>
                    </w:rPr>
                    <w:t xml:space="preserve"> </w:t>
                  </w:r>
                  <w:proofErr w:type="spellStart"/>
                  <w:r w:rsidRPr="003F7D10">
                    <w:rPr>
                      <w:rFonts w:ascii="Arial" w:hAnsi="Arial" w:cs="Arial"/>
                      <w:sz w:val="20"/>
                      <w:szCs w:val="20"/>
                    </w:rPr>
                    <w:t>graphic</w:t>
                  </w:r>
                  <w:proofErr w:type="spellEnd"/>
                  <w:r w:rsidRPr="003F7D10">
                    <w:rPr>
                      <w:rFonts w:ascii="Arial" w:hAnsi="Arial" w:cs="Arial"/>
                      <w:sz w:val="20"/>
                      <w:szCs w:val="20"/>
                    </w:rPr>
                    <w:t xml:space="preserve"> </w:t>
                  </w:r>
                  <w:proofErr w:type="spellStart"/>
                  <w:r w:rsidRPr="003F7D10">
                    <w:rPr>
                      <w:rFonts w:ascii="Arial" w:hAnsi="Arial" w:cs="Arial"/>
                      <w:sz w:val="20"/>
                      <w:szCs w:val="20"/>
                    </w:rPr>
                    <w:t>part</w:t>
                  </w:r>
                  <w:proofErr w:type="spellEnd"/>
                  <w:r w:rsidRPr="003F7D10">
                    <w:rPr>
                      <w:rFonts w:ascii="Arial" w:hAnsi="Arial" w:cs="Arial"/>
                      <w:sz w:val="20"/>
                      <w:szCs w:val="20"/>
                    </w:rPr>
                    <w:t xml:space="preserve"> </w:t>
                  </w:r>
                  <w:proofErr w:type="spellStart"/>
                  <w:r w:rsidRPr="003F7D10">
                    <w:rPr>
                      <w:rFonts w:ascii="Arial" w:hAnsi="Arial" w:cs="Arial"/>
                      <w:sz w:val="20"/>
                      <w:szCs w:val="20"/>
                    </w:rPr>
                    <w:t>of</w:t>
                  </w:r>
                  <w:proofErr w:type="spellEnd"/>
                  <w:r w:rsidRPr="003F7D10">
                    <w:rPr>
                      <w:rFonts w:ascii="Arial" w:hAnsi="Arial" w:cs="Arial"/>
                      <w:sz w:val="20"/>
                      <w:szCs w:val="20"/>
                    </w:rPr>
                    <w:t xml:space="preserve"> </w:t>
                  </w:r>
                  <w:proofErr w:type="spellStart"/>
                  <w:r w:rsidRPr="003F7D10">
                    <w:rPr>
                      <w:rFonts w:ascii="Arial" w:hAnsi="Arial" w:cs="Arial"/>
                      <w:sz w:val="20"/>
                      <w:szCs w:val="20"/>
                    </w:rPr>
                    <w:t>the</w:t>
                  </w:r>
                  <w:proofErr w:type="spellEnd"/>
                  <w:r w:rsidRPr="003F7D10">
                    <w:rPr>
                      <w:rFonts w:ascii="Arial" w:hAnsi="Arial" w:cs="Arial"/>
                      <w:sz w:val="20"/>
                      <w:szCs w:val="20"/>
                    </w:rPr>
                    <w:t xml:space="preserve"> </w:t>
                  </w:r>
                  <w:proofErr w:type="spellStart"/>
                  <w:r w:rsidRPr="003F7D10">
                    <w:rPr>
                      <w:rFonts w:ascii="Arial" w:hAnsi="Arial" w:cs="Arial"/>
                      <w:sz w:val="20"/>
                      <w:szCs w:val="20"/>
                    </w:rPr>
                    <w:t>presentation</w:t>
                  </w:r>
                  <w:proofErr w:type="spellEnd"/>
                  <w:r w:rsidRPr="003F7D10">
                    <w:rPr>
                      <w:rFonts w:ascii="Arial" w:hAnsi="Arial" w:cs="Arial"/>
                      <w:sz w:val="20"/>
                      <w:szCs w:val="20"/>
                    </w:rPr>
                    <w:t>.</w:t>
                  </w:r>
                </w:p>
              </w:tc>
              <w:tc>
                <w:tcPr>
                  <w:tcW w:w="573" w:type="dxa"/>
                  <w:tcBorders>
                    <w:right w:val="single" w:sz="18" w:space="0" w:color="auto"/>
                  </w:tcBorders>
                  <w:vAlign w:val="center"/>
                </w:tcPr>
                <w:p w14:paraId="1D63D2B4"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r>
            <w:tr w:rsidR="00393EB1" w:rsidRPr="003F7D10" w14:paraId="1F65A307" w14:textId="77777777" w:rsidTr="001C7364">
              <w:trPr>
                <w:cantSplit/>
              </w:trPr>
              <w:tc>
                <w:tcPr>
                  <w:tcW w:w="687" w:type="dxa"/>
                  <w:tcBorders>
                    <w:left w:val="single" w:sz="18" w:space="0" w:color="auto"/>
                    <w:right w:val="single" w:sz="18" w:space="0" w:color="auto"/>
                  </w:tcBorders>
                  <w:vAlign w:val="center"/>
                </w:tcPr>
                <w:p w14:paraId="75697EEC"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7</w:t>
                  </w:r>
                </w:p>
              </w:tc>
              <w:tc>
                <w:tcPr>
                  <w:tcW w:w="2566" w:type="dxa"/>
                  <w:tcBorders>
                    <w:left w:val="single" w:sz="18" w:space="0" w:color="auto"/>
                  </w:tcBorders>
                </w:tcPr>
                <w:p w14:paraId="6B980B83" w14:textId="77777777" w:rsidR="00393EB1" w:rsidRPr="003F7D10" w:rsidRDefault="00393EB1" w:rsidP="00393EB1">
                  <w:pPr>
                    <w:rPr>
                      <w:rFonts w:ascii="Arial" w:hAnsi="Arial" w:cs="Arial"/>
                      <w:sz w:val="20"/>
                      <w:szCs w:val="20"/>
                    </w:rPr>
                  </w:pPr>
                  <w:proofErr w:type="spellStart"/>
                  <w:r w:rsidRPr="003F7D10">
                    <w:rPr>
                      <w:rFonts w:ascii="Arial" w:hAnsi="Arial" w:cs="Arial"/>
                      <w:sz w:val="20"/>
                      <w:szCs w:val="20"/>
                    </w:rPr>
                    <w:t>Other</w:t>
                  </w:r>
                  <w:proofErr w:type="spellEnd"/>
                  <w:r w:rsidRPr="003F7D10">
                    <w:rPr>
                      <w:rFonts w:ascii="Arial" w:hAnsi="Arial" w:cs="Arial"/>
                      <w:sz w:val="20"/>
                      <w:szCs w:val="20"/>
                    </w:rPr>
                    <w:t xml:space="preserve"> system </w:t>
                  </w:r>
                  <w:proofErr w:type="spellStart"/>
                  <w:r w:rsidRPr="003F7D10">
                    <w:rPr>
                      <w:rFonts w:ascii="Arial" w:hAnsi="Arial" w:cs="Arial"/>
                      <w:sz w:val="20"/>
                      <w:szCs w:val="20"/>
                    </w:rPr>
                    <w:t>programs</w:t>
                  </w:r>
                  <w:proofErr w:type="spellEnd"/>
                  <w:r w:rsidRPr="003F7D10">
                    <w:rPr>
                      <w:rFonts w:ascii="Arial" w:hAnsi="Arial" w:cs="Arial"/>
                      <w:sz w:val="20"/>
                      <w:szCs w:val="20"/>
                    </w:rPr>
                    <w:t xml:space="preserve">. </w:t>
                  </w:r>
                  <w:proofErr w:type="spellStart"/>
                  <w:r w:rsidRPr="003F7D10">
                    <w:rPr>
                      <w:rFonts w:ascii="Arial" w:hAnsi="Arial" w:cs="Arial"/>
                      <w:sz w:val="20"/>
                      <w:szCs w:val="20"/>
                    </w:rPr>
                    <w:t>Applicative</w:t>
                  </w:r>
                  <w:proofErr w:type="spellEnd"/>
                  <w:r w:rsidRPr="003F7D10">
                    <w:rPr>
                      <w:rFonts w:ascii="Arial" w:hAnsi="Arial" w:cs="Arial"/>
                      <w:sz w:val="20"/>
                      <w:szCs w:val="20"/>
                    </w:rPr>
                    <w:t xml:space="preserve"> software. </w:t>
                  </w:r>
                </w:p>
              </w:tc>
              <w:tc>
                <w:tcPr>
                  <w:tcW w:w="534" w:type="dxa"/>
                  <w:tcBorders>
                    <w:right w:val="single" w:sz="18" w:space="0" w:color="auto"/>
                  </w:tcBorders>
                  <w:vAlign w:val="center"/>
                </w:tcPr>
                <w:p w14:paraId="4FD71FBC"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c>
                <w:tcPr>
                  <w:tcW w:w="2522" w:type="dxa"/>
                  <w:tcBorders>
                    <w:left w:val="single" w:sz="18" w:space="0" w:color="auto"/>
                  </w:tcBorders>
                </w:tcPr>
                <w:p w14:paraId="3A28ED11" w14:textId="77777777" w:rsidR="00393EB1" w:rsidRPr="003F7D10" w:rsidRDefault="00393EB1" w:rsidP="001C7364">
                  <w:pPr>
                    <w:rPr>
                      <w:rFonts w:ascii="Arial" w:hAnsi="Arial" w:cs="Arial"/>
                      <w:sz w:val="20"/>
                      <w:szCs w:val="20"/>
                    </w:rPr>
                  </w:pPr>
                  <w:r w:rsidRPr="003F7D10">
                    <w:rPr>
                      <w:rFonts w:ascii="Arial" w:hAnsi="Arial" w:cs="Arial"/>
                      <w:sz w:val="20"/>
                      <w:szCs w:val="20"/>
                    </w:rPr>
                    <w:t xml:space="preserve">Microsoft Office PowerPoint: </w:t>
                  </w:r>
                  <w:proofErr w:type="spellStart"/>
                  <w:r w:rsidRPr="003F7D10">
                    <w:rPr>
                      <w:rFonts w:ascii="Arial" w:hAnsi="Arial" w:cs="Arial"/>
                      <w:sz w:val="20"/>
                      <w:szCs w:val="20"/>
                    </w:rPr>
                    <w:t>Adding</w:t>
                  </w:r>
                  <w:proofErr w:type="spellEnd"/>
                  <w:r w:rsidRPr="003F7D10">
                    <w:rPr>
                      <w:rFonts w:ascii="Arial" w:hAnsi="Arial" w:cs="Arial"/>
                      <w:sz w:val="20"/>
                      <w:szCs w:val="20"/>
                    </w:rPr>
                    <w:t xml:space="preserve"> </w:t>
                  </w:r>
                  <w:proofErr w:type="spellStart"/>
                  <w:r w:rsidRPr="003F7D10">
                    <w:rPr>
                      <w:rFonts w:ascii="Arial" w:hAnsi="Arial" w:cs="Arial"/>
                      <w:sz w:val="20"/>
                      <w:szCs w:val="20"/>
                    </w:rPr>
                    <w:t>transition</w:t>
                  </w:r>
                  <w:proofErr w:type="spellEnd"/>
                  <w:r w:rsidRPr="003F7D10">
                    <w:rPr>
                      <w:rFonts w:ascii="Arial" w:hAnsi="Arial" w:cs="Arial"/>
                      <w:sz w:val="20"/>
                      <w:szCs w:val="20"/>
                    </w:rPr>
                    <w:t xml:space="preserve"> </w:t>
                  </w:r>
                  <w:proofErr w:type="spellStart"/>
                  <w:r w:rsidRPr="003F7D10">
                    <w:rPr>
                      <w:rFonts w:ascii="Arial" w:hAnsi="Arial" w:cs="Arial"/>
                      <w:sz w:val="20"/>
                      <w:szCs w:val="20"/>
                    </w:rPr>
                    <w:t>and</w:t>
                  </w:r>
                  <w:proofErr w:type="spellEnd"/>
                  <w:r w:rsidRPr="003F7D10">
                    <w:rPr>
                      <w:rFonts w:ascii="Arial" w:hAnsi="Arial" w:cs="Arial"/>
                      <w:sz w:val="20"/>
                      <w:szCs w:val="20"/>
                    </w:rPr>
                    <w:t xml:space="preserve"> </w:t>
                  </w:r>
                  <w:proofErr w:type="spellStart"/>
                  <w:r w:rsidRPr="003F7D10">
                    <w:rPr>
                      <w:rFonts w:ascii="Arial" w:hAnsi="Arial" w:cs="Arial"/>
                      <w:sz w:val="20"/>
                      <w:szCs w:val="20"/>
                    </w:rPr>
                    <w:t>animation</w:t>
                  </w:r>
                  <w:proofErr w:type="spellEnd"/>
                  <w:r w:rsidRPr="003F7D10">
                    <w:rPr>
                      <w:rFonts w:ascii="Arial" w:hAnsi="Arial" w:cs="Arial"/>
                      <w:sz w:val="20"/>
                      <w:szCs w:val="20"/>
                    </w:rPr>
                    <w:t xml:space="preserve"> </w:t>
                  </w:r>
                  <w:proofErr w:type="spellStart"/>
                  <w:r w:rsidRPr="003F7D10">
                    <w:rPr>
                      <w:rFonts w:ascii="Arial" w:hAnsi="Arial" w:cs="Arial"/>
                      <w:sz w:val="20"/>
                      <w:szCs w:val="20"/>
                    </w:rPr>
                    <w:t>effects</w:t>
                  </w:r>
                  <w:proofErr w:type="spellEnd"/>
                  <w:r w:rsidRPr="003F7D10">
                    <w:rPr>
                      <w:rFonts w:ascii="Arial" w:hAnsi="Arial" w:cs="Arial"/>
                      <w:sz w:val="20"/>
                      <w:szCs w:val="20"/>
                    </w:rPr>
                    <w:t xml:space="preserve">; </w:t>
                  </w:r>
                  <w:proofErr w:type="spellStart"/>
                  <w:r w:rsidRPr="003F7D10">
                    <w:rPr>
                      <w:rFonts w:ascii="Arial" w:hAnsi="Arial" w:cs="Arial"/>
                      <w:sz w:val="20"/>
                      <w:szCs w:val="20"/>
                    </w:rPr>
                    <w:t>Integration</w:t>
                  </w:r>
                  <w:proofErr w:type="spellEnd"/>
                  <w:r w:rsidRPr="003F7D10">
                    <w:rPr>
                      <w:rFonts w:ascii="Arial" w:hAnsi="Arial" w:cs="Arial"/>
                      <w:sz w:val="20"/>
                      <w:szCs w:val="20"/>
                    </w:rPr>
                    <w:t xml:space="preserve"> </w:t>
                  </w:r>
                  <w:proofErr w:type="spellStart"/>
                  <w:r w:rsidRPr="003F7D10">
                    <w:rPr>
                      <w:rFonts w:ascii="Arial" w:hAnsi="Arial" w:cs="Arial"/>
                      <w:sz w:val="20"/>
                      <w:szCs w:val="20"/>
                    </w:rPr>
                    <w:t>of</w:t>
                  </w:r>
                  <w:proofErr w:type="spellEnd"/>
                  <w:r w:rsidRPr="003F7D10">
                    <w:rPr>
                      <w:rFonts w:ascii="Arial" w:hAnsi="Arial" w:cs="Arial"/>
                      <w:sz w:val="20"/>
                      <w:szCs w:val="20"/>
                    </w:rPr>
                    <w:t xml:space="preserve"> </w:t>
                  </w:r>
                  <w:proofErr w:type="spellStart"/>
                  <w:r w:rsidRPr="003F7D10">
                    <w:rPr>
                      <w:rFonts w:ascii="Arial" w:hAnsi="Arial" w:cs="Arial"/>
                      <w:sz w:val="20"/>
                      <w:szCs w:val="20"/>
                    </w:rPr>
                    <w:t>previous</w:t>
                  </w:r>
                  <w:proofErr w:type="spellEnd"/>
                  <w:r w:rsidRPr="003F7D10">
                    <w:rPr>
                      <w:rFonts w:ascii="Arial" w:hAnsi="Arial" w:cs="Arial"/>
                      <w:sz w:val="20"/>
                      <w:szCs w:val="20"/>
                    </w:rPr>
                    <w:t xml:space="preserve"> </w:t>
                  </w:r>
                  <w:proofErr w:type="spellStart"/>
                  <w:r w:rsidRPr="003F7D10">
                    <w:rPr>
                      <w:rFonts w:ascii="Arial" w:hAnsi="Arial" w:cs="Arial"/>
                      <w:sz w:val="20"/>
                      <w:szCs w:val="20"/>
                    </w:rPr>
                    <w:t>knowledge</w:t>
                  </w:r>
                  <w:proofErr w:type="spellEnd"/>
                  <w:r w:rsidRPr="003F7D10">
                    <w:rPr>
                      <w:rFonts w:ascii="Arial" w:hAnsi="Arial" w:cs="Arial"/>
                      <w:sz w:val="20"/>
                      <w:szCs w:val="20"/>
                    </w:rPr>
                    <w:t xml:space="preserve">: development </w:t>
                  </w:r>
                  <w:proofErr w:type="spellStart"/>
                  <w:r w:rsidRPr="003F7D10">
                    <w:rPr>
                      <w:rFonts w:ascii="Arial" w:hAnsi="Arial" w:cs="Arial"/>
                      <w:sz w:val="20"/>
                      <w:szCs w:val="20"/>
                    </w:rPr>
                    <w:t>of</w:t>
                  </w:r>
                  <w:proofErr w:type="spellEnd"/>
                  <w:r w:rsidRPr="003F7D10">
                    <w:rPr>
                      <w:rFonts w:ascii="Arial" w:hAnsi="Arial" w:cs="Arial"/>
                      <w:sz w:val="20"/>
                      <w:szCs w:val="20"/>
                    </w:rPr>
                    <w:t xml:space="preserve"> </w:t>
                  </w:r>
                  <w:proofErr w:type="spellStart"/>
                  <w:r w:rsidRPr="003F7D10">
                    <w:rPr>
                      <w:rFonts w:ascii="Arial" w:hAnsi="Arial" w:cs="Arial"/>
                      <w:sz w:val="20"/>
                      <w:szCs w:val="20"/>
                    </w:rPr>
                    <w:t>your</w:t>
                  </w:r>
                  <w:proofErr w:type="spellEnd"/>
                  <w:r w:rsidRPr="003F7D10">
                    <w:rPr>
                      <w:rFonts w:ascii="Arial" w:hAnsi="Arial" w:cs="Arial"/>
                      <w:sz w:val="20"/>
                      <w:szCs w:val="20"/>
                    </w:rPr>
                    <w:t xml:space="preserve"> </w:t>
                  </w:r>
                  <w:proofErr w:type="spellStart"/>
                  <w:r w:rsidRPr="003F7D10">
                    <w:rPr>
                      <w:rFonts w:ascii="Arial" w:hAnsi="Arial" w:cs="Arial"/>
                      <w:sz w:val="20"/>
                      <w:szCs w:val="20"/>
                    </w:rPr>
                    <w:t>own</w:t>
                  </w:r>
                  <w:proofErr w:type="spellEnd"/>
                  <w:r w:rsidRPr="003F7D10">
                    <w:rPr>
                      <w:rFonts w:ascii="Arial" w:hAnsi="Arial" w:cs="Arial"/>
                      <w:sz w:val="20"/>
                      <w:szCs w:val="20"/>
                    </w:rPr>
                    <w:t xml:space="preserve"> </w:t>
                  </w:r>
                  <w:proofErr w:type="spellStart"/>
                  <w:r w:rsidRPr="003F7D10">
                    <w:rPr>
                      <w:rFonts w:ascii="Arial" w:hAnsi="Arial" w:cs="Arial"/>
                      <w:sz w:val="20"/>
                      <w:szCs w:val="20"/>
                    </w:rPr>
                    <w:t>presentation</w:t>
                  </w:r>
                  <w:proofErr w:type="spellEnd"/>
                  <w:r w:rsidRPr="003F7D10">
                    <w:rPr>
                      <w:rFonts w:ascii="Arial" w:hAnsi="Arial" w:cs="Arial"/>
                      <w:sz w:val="20"/>
                      <w:szCs w:val="20"/>
                    </w:rPr>
                    <w:t>.</w:t>
                  </w:r>
                </w:p>
              </w:tc>
              <w:tc>
                <w:tcPr>
                  <w:tcW w:w="573" w:type="dxa"/>
                  <w:tcBorders>
                    <w:right w:val="single" w:sz="18" w:space="0" w:color="auto"/>
                  </w:tcBorders>
                  <w:vAlign w:val="center"/>
                </w:tcPr>
                <w:p w14:paraId="39A728AC"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r>
            <w:tr w:rsidR="00393EB1" w:rsidRPr="003F7D10" w14:paraId="675141D6" w14:textId="77777777" w:rsidTr="001C7364">
              <w:trPr>
                <w:cantSplit/>
              </w:trPr>
              <w:tc>
                <w:tcPr>
                  <w:tcW w:w="687" w:type="dxa"/>
                  <w:tcBorders>
                    <w:left w:val="single" w:sz="18" w:space="0" w:color="auto"/>
                    <w:right w:val="single" w:sz="18" w:space="0" w:color="auto"/>
                  </w:tcBorders>
                  <w:vAlign w:val="center"/>
                </w:tcPr>
                <w:p w14:paraId="44B0A208"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8</w:t>
                  </w:r>
                </w:p>
              </w:tc>
              <w:tc>
                <w:tcPr>
                  <w:tcW w:w="2566" w:type="dxa"/>
                  <w:tcBorders>
                    <w:left w:val="single" w:sz="18" w:space="0" w:color="auto"/>
                  </w:tcBorders>
                </w:tcPr>
                <w:p w14:paraId="4CC05F81" w14:textId="77777777" w:rsidR="00393EB1" w:rsidRPr="003F7D10" w:rsidRDefault="001C7364" w:rsidP="00393EB1">
                  <w:pPr>
                    <w:rPr>
                      <w:rFonts w:ascii="Arial" w:hAnsi="Arial" w:cs="Arial"/>
                      <w:sz w:val="20"/>
                      <w:szCs w:val="20"/>
                    </w:rPr>
                  </w:pPr>
                  <w:proofErr w:type="spellStart"/>
                  <w:r>
                    <w:rPr>
                      <w:rFonts w:ascii="Arial" w:hAnsi="Arial" w:cs="Arial"/>
                      <w:sz w:val="20"/>
                      <w:szCs w:val="20"/>
                    </w:rPr>
                    <w:t>T</w:t>
                  </w:r>
                  <w:r w:rsidR="008B3B94">
                    <w:rPr>
                      <w:rFonts w:ascii="Arial" w:hAnsi="Arial" w:cs="Arial"/>
                      <w:sz w:val="20"/>
                      <w:szCs w:val="20"/>
                    </w:rPr>
                    <w:t>heory</w:t>
                  </w:r>
                  <w:proofErr w:type="spellEnd"/>
                  <w:r w:rsidR="008B3B94">
                    <w:rPr>
                      <w:rFonts w:ascii="Arial" w:hAnsi="Arial" w:cs="Arial"/>
                      <w:sz w:val="20"/>
                      <w:szCs w:val="20"/>
                    </w:rPr>
                    <w:t xml:space="preserve"> t</w:t>
                  </w:r>
                  <w:r>
                    <w:rPr>
                      <w:rFonts w:ascii="Arial" w:hAnsi="Arial" w:cs="Arial"/>
                      <w:sz w:val="20"/>
                      <w:szCs w:val="20"/>
                    </w:rPr>
                    <w:t>est</w:t>
                  </w:r>
                </w:p>
              </w:tc>
              <w:tc>
                <w:tcPr>
                  <w:tcW w:w="534" w:type="dxa"/>
                  <w:tcBorders>
                    <w:right w:val="single" w:sz="18" w:space="0" w:color="auto"/>
                  </w:tcBorders>
                  <w:vAlign w:val="center"/>
                </w:tcPr>
                <w:p w14:paraId="0FB78278" w14:textId="77777777" w:rsidR="00393EB1" w:rsidRPr="003F7D10" w:rsidRDefault="00393EB1" w:rsidP="00393EB1">
                  <w:pPr>
                    <w:jc w:val="center"/>
                    <w:rPr>
                      <w:rFonts w:ascii="Arial" w:hAnsi="Arial" w:cs="Arial"/>
                      <w:sz w:val="20"/>
                      <w:szCs w:val="20"/>
                      <w:lang w:val="en-US"/>
                    </w:rPr>
                  </w:pPr>
                </w:p>
              </w:tc>
              <w:tc>
                <w:tcPr>
                  <w:tcW w:w="2522" w:type="dxa"/>
                  <w:tcBorders>
                    <w:left w:val="single" w:sz="18" w:space="0" w:color="auto"/>
                  </w:tcBorders>
                </w:tcPr>
                <w:p w14:paraId="51B32D5A" w14:textId="77777777" w:rsidR="001C7364" w:rsidRDefault="001C7364" w:rsidP="001C7364">
                  <w:pPr>
                    <w:rPr>
                      <w:rFonts w:ascii="Arial" w:hAnsi="Arial" w:cs="Arial"/>
                      <w:sz w:val="20"/>
                      <w:szCs w:val="20"/>
                    </w:rPr>
                  </w:pPr>
                  <w:r w:rsidRPr="003F7D10">
                    <w:rPr>
                      <w:rFonts w:ascii="Arial" w:hAnsi="Arial" w:cs="Arial"/>
                      <w:sz w:val="20"/>
                      <w:szCs w:val="20"/>
                    </w:rPr>
                    <w:t xml:space="preserve">Test Microsoft Office Word. </w:t>
                  </w:r>
                </w:p>
                <w:p w14:paraId="48B349E2" w14:textId="77777777" w:rsidR="00393EB1" w:rsidRPr="003F7D10" w:rsidRDefault="00393EB1" w:rsidP="001C7364">
                  <w:pPr>
                    <w:rPr>
                      <w:rFonts w:ascii="Arial" w:hAnsi="Arial" w:cs="Arial"/>
                      <w:sz w:val="20"/>
                      <w:szCs w:val="20"/>
                    </w:rPr>
                  </w:pPr>
                  <w:r w:rsidRPr="003F7D10">
                    <w:rPr>
                      <w:rFonts w:ascii="Arial" w:hAnsi="Arial" w:cs="Arial"/>
                      <w:sz w:val="20"/>
                      <w:szCs w:val="20"/>
                    </w:rPr>
                    <w:t xml:space="preserve">Test Microsoft Office PowerPoint. </w:t>
                  </w:r>
                </w:p>
              </w:tc>
              <w:tc>
                <w:tcPr>
                  <w:tcW w:w="573" w:type="dxa"/>
                  <w:tcBorders>
                    <w:right w:val="single" w:sz="18" w:space="0" w:color="auto"/>
                  </w:tcBorders>
                  <w:vAlign w:val="center"/>
                </w:tcPr>
                <w:p w14:paraId="1FC39945" w14:textId="77777777" w:rsidR="00393EB1" w:rsidRPr="003F7D10" w:rsidRDefault="00393EB1" w:rsidP="00393EB1">
                  <w:pPr>
                    <w:jc w:val="center"/>
                    <w:rPr>
                      <w:rFonts w:ascii="Arial" w:hAnsi="Arial" w:cs="Arial"/>
                      <w:sz w:val="20"/>
                      <w:szCs w:val="20"/>
                      <w:lang w:val="en-US"/>
                    </w:rPr>
                  </w:pPr>
                </w:p>
              </w:tc>
            </w:tr>
            <w:tr w:rsidR="00393EB1" w:rsidRPr="003F7D10" w14:paraId="733CBB6C" w14:textId="77777777" w:rsidTr="001C7364">
              <w:trPr>
                <w:cantSplit/>
              </w:trPr>
              <w:tc>
                <w:tcPr>
                  <w:tcW w:w="687" w:type="dxa"/>
                  <w:tcBorders>
                    <w:left w:val="single" w:sz="18" w:space="0" w:color="auto"/>
                    <w:right w:val="single" w:sz="18" w:space="0" w:color="auto"/>
                  </w:tcBorders>
                  <w:vAlign w:val="center"/>
                </w:tcPr>
                <w:p w14:paraId="2B2B7304"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9</w:t>
                  </w:r>
                </w:p>
              </w:tc>
              <w:tc>
                <w:tcPr>
                  <w:tcW w:w="2566" w:type="dxa"/>
                  <w:tcBorders>
                    <w:left w:val="single" w:sz="18" w:space="0" w:color="auto"/>
                  </w:tcBorders>
                </w:tcPr>
                <w:p w14:paraId="1E3804A9" w14:textId="77777777" w:rsidR="00393EB1" w:rsidRPr="003F7D10" w:rsidRDefault="001C7364" w:rsidP="00393EB1">
                  <w:pPr>
                    <w:rPr>
                      <w:rFonts w:ascii="Arial" w:hAnsi="Arial" w:cs="Arial"/>
                      <w:sz w:val="20"/>
                      <w:szCs w:val="20"/>
                    </w:rPr>
                  </w:pPr>
                  <w:r w:rsidRPr="003F7D10">
                    <w:rPr>
                      <w:rFonts w:ascii="Arial" w:hAnsi="Arial" w:cs="Arial"/>
                      <w:sz w:val="20"/>
                      <w:szCs w:val="20"/>
                    </w:rPr>
                    <w:t xml:space="preserve">Data. </w:t>
                  </w:r>
                  <w:proofErr w:type="spellStart"/>
                  <w:r w:rsidRPr="003F7D10">
                    <w:rPr>
                      <w:rFonts w:ascii="Arial" w:hAnsi="Arial" w:cs="Arial"/>
                      <w:sz w:val="20"/>
                      <w:szCs w:val="20"/>
                    </w:rPr>
                    <w:t>Information</w:t>
                  </w:r>
                  <w:proofErr w:type="spellEnd"/>
                  <w:r w:rsidRPr="003F7D10">
                    <w:rPr>
                      <w:rFonts w:ascii="Arial" w:hAnsi="Arial" w:cs="Arial"/>
                      <w:sz w:val="20"/>
                      <w:szCs w:val="20"/>
                    </w:rPr>
                    <w:t xml:space="preserve">. Data </w:t>
                  </w:r>
                  <w:proofErr w:type="spellStart"/>
                  <w:r w:rsidRPr="003F7D10">
                    <w:rPr>
                      <w:rFonts w:ascii="Arial" w:hAnsi="Arial" w:cs="Arial"/>
                      <w:sz w:val="20"/>
                      <w:szCs w:val="20"/>
                    </w:rPr>
                    <w:t>organization</w:t>
                  </w:r>
                  <w:proofErr w:type="spellEnd"/>
                  <w:r w:rsidRPr="003F7D10">
                    <w:rPr>
                      <w:rFonts w:ascii="Arial" w:hAnsi="Arial" w:cs="Arial"/>
                      <w:sz w:val="20"/>
                      <w:szCs w:val="20"/>
                    </w:rPr>
                    <w:t>.</w:t>
                  </w:r>
                </w:p>
              </w:tc>
              <w:tc>
                <w:tcPr>
                  <w:tcW w:w="534" w:type="dxa"/>
                  <w:tcBorders>
                    <w:right w:val="single" w:sz="18" w:space="0" w:color="auto"/>
                  </w:tcBorders>
                  <w:vAlign w:val="center"/>
                </w:tcPr>
                <w:p w14:paraId="18B4C29E"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c>
                <w:tcPr>
                  <w:tcW w:w="2522" w:type="dxa"/>
                  <w:tcBorders>
                    <w:left w:val="single" w:sz="18" w:space="0" w:color="auto"/>
                  </w:tcBorders>
                </w:tcPr>
                <w:p w14:paraId="6A61731A" w14:textId="77777777" w:rsidR="00393EB1" w:rsidRPr="003F7D10" w:rsidRDefault="001C7364" w:rsidP="001C7364">
                  <w:pPr>
                    <w:rPr>
                      <w:rFonts w:ascii="Arial" w:hAnsi="Arial" w:cs="Arial"/>
                      <w:sz w:val="20"/>
                      <w:szCs w:val="20"/>
                    </w:rPr>
                  </w:pPr>
                  <w:r w:rsidRPr="003F7D10">
                    <w:rPr>
                      <w:rFonts w:ascii="Arial" w:hAnsi="Arial" w:cs="Arial"/>
                      <w:sz w:val="20"/>
                      <w:szCs w:val="20"/>
                    </w:rPr>
                    <w:t xml:space="preserve">Microsoft Office Excel: </w:t>
                  </w:r>
                  <w:proofErr w:type="spellStart"/>
                  <w:r w:rsidRPr="003F7D10">
                    <w:rPr>
                      <w:rFonts w:ascii="Arial" w:hAnsi="Arial" w:cs="Arial"/>
                      <w:sz w:val="20"/>
                      <w:szCs w:val="20"/>
                    </w:rPr>
                    <w:t>Introduction</w:t>
                  </w:r>
                  <w:proofErr w:type="spellEnd"/>
                  <w:r w:rsidRPr="003F7D10">
                    <w:rPr>
                      <w:rFonts w:ascii="Arial" w:hAnsi="Arial" w:cs="Arial"/>
                      <w:sz w:val="20"/>
                      <w:szCs w:val="20"/>
                    </w:rPr>
                    <w:t xml:space="preserve"> to MS Excel; </w:t>
                  </w:r>
                  <w:proofErr w:type="spellStart"/>
                  <w:r w:rsidRPr="003F7D10">
                    <w:rPr>
                      <w:rFonts w:ascii="Arial" w:hAnsi="Arial" w:cs="Arial"/>
                      <w:sz w:val="20"/>
                      <w:szCs w:val="20"/>
                    </w:rPr>
                    <w:t>Work</w:t>
                  </w:r>
                  <w:proofErr w:type="spellEnd"/>
                  <w:r w:rsidRPr="003F7D10">
                    <w:rPr>
                      <w:rFonts w:ascii="Arial" w:hAnsi="Arial" w:cs="Arial"/>
                      <w:sz w:val="20"/>
                      <w:szCs w:val="20"/>
                    </w:rPr>
                    <w:t xml:space="preserve"> </w:t>
                  </w:r>
                  <w:proofErr w:type="spellStart"/>
                  <w:r w:rsidRPr="003F7D10">
                    <w:rPr>
                      <w:rFonts w:ascii="Arial" w:hAnsi="Arial" w:cs="Arial"/>
                      <w:sz w:val="20"/>
                      <w:szCs w:val="20"/>
                    </w:rPr>
                    <w:t>lists</w:t>
                  </w:r>
                  <w:proofErr w:type="spellEnd"/>
                  <w:r w:rsidRPr="003F7D10">
                    <w:rPr>
                      <w:rFonts w:ascii="Arial" w:hAnsi="Arial" w:cs="Arial"/>
                      <w:sz w:val="20"/>
                      <w:szCs w:val="20"/>
                    </w:rPr>
                    <w:t>.</w:t>
                  </w:r>
                </w:p>
              </w:tc>
              <w:tc>
                <w:tcPr>
                  <w:tcW w:w="573" w:type="dxa"/>
                  <w:tcBorders>
                    <w:right w:val="single" w:sz="18" w:space="0" w:color="auto"/>
                  </w:tcBorders>
                  <w:vAlign w:val="center"/>
                </w:tcPr>
                <w:p w14:paraId="6DEB9483"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r>
            <w:tr w:rsidR="001C7364" w:rsidRPr="003F7D10" w14:paraId="3ECA76F9" w14:textId="77777777" w:rsidTr="001C7364">
              <w:trPr>
                <w:cantSplit/>
              </w:trPr>
              <w:tc>
                <w:tcPr>
                  <w:tcW w:w="687" w:type="dxa"/>
                  <w:tcBorders>
                    <w:left w:val="single" w:sz="18" w:space="0" w:color="auto"/>
                    <w:right w:val="single" w:sz="18" w:space="0" w:color="auto"/>
                  </w:tcBorders>
                  <w:vAlign w:val="center"/>
                </w:tcPr>
                <w:p w14:paraId="5D369756" w14:textId="77777777" w:rsidR="001C7364" w:rsidRPr="003F7D10" w:rsidRDefault="001C7364" w:rsidP="001C7364">
                  <w:pPr>
                    <w:jc w:val="center"/>
                    <w:rPr>
                      <w:rFonts w:ascii="Arial" w:hAnsi="Arial" w:cs="Arial"/>
                      <w:sz w:val="20"/>
                      <w:szCs w:val="20"/>
                      <w:lang w:val="en-US"/>
                    </w:rPr>
                  </w:pPr>
                  <w:r w:rsidRPr="003F7D10">
                    <w:rPr>
                      <w:rFonts w:ascii="Arial" w:hAnsi="Arial" w:cs="Arial"/>
                      <w:sz w:val="20"/>
                      <w:szCs w:val="20"/>
                      <w:lang w:val="en-US"/>
                    </w:rPr>
                    <w:lastRenderedPageBreak/>
                    <w:t>10</w:t>
                  </w:r>
                </w:p>
              </w:tc>
              <w:tc>
                <w:tcPr>
                  <w:tcW w:w="2566" w:type="dxa"/>
                  <w:tcBorders>
                    <w:left w:val="single" w:sz="18" w:space="0" w:color="auto"/>
                  </w:tcBorders>
                </w:tcPr>
                <w:p w14:paraId="50288C26" w14:textId="77777777" w:rsidR="001C7364" w:rsidRDefault="001C7364" w:rsidP="001C7364">
                  <w:pPr>
                    <w:rPr>
                      <w:rFonts w:ascii="Arial" w:hAnsi="Arial" w:cs="Arial"/>
                      <w:sz w:val="20"/>
                      <w:szCs w:val="20"/>
                    </w:rPr>
                  </w:pPr>
                  <w:proofErr w:type="spellStart"/>
                  <w:r w:rsidRPr="003F7D10">
                    <w:rPr>
                      <w:rFonts w:ascii="Arial" w:hAnsi="Arial" w:cs="Arial"/>
                      <w:sz w:val="20"/>
                      <w:szCs w:val="20"/>
                    </w:rPr>
                    <w:t>Databases</w:t>
                  </w:r>
                  <w:proofErr w:type="spellEnd"/>
                  <w:r w:rsidRPr="003F7D10">
                    <w:rPr>
                      <w:rFonts w:ascii="Arial" w:hAnsi="Arial" w:cs="Arial"/>
                      <w:sz w:val="20"/>
                      <w:szCs w:val="20"/>
                    </w:rPr>
                    <w:t xml:space="preserve">. </w:t>
                  </w:r>
                  <w:proofErr w:type="spellStart"/>
                  <w:r w:rsidRPr="003F7D10">
                    <w:rPr>
                      <w:rFonts w:ascii="Arial" w:hAnsi="Arial" w:cs="Arial"/>
                      <w:sz w:val="20"/>
                      <w:szCs w:val="20"/>
                    </w:rPr>
                    <w:t>Relational</w:t>
                  </w:r>
                  <w:proofErr w:type="spellEnd"/>
                  <w:r w:rsidRPr="003F7D10">
                    <w:rPr>
                      <w:rFonts w:ascii="Arial" w:hAnsi="Arial" w:cs="Arial"/>
                      <w:sz w:val="20"/>
                      <w:szCs w:val="20"/>
                    </w:rPr>
                    <w:t xml:space="preserve"> </w:t>
                  </w:r>
                  <w:proofErr w:type="spellStart"/>
                  <w:r w:rsidRPr="003F7D10">
                    <w:rPr>
                      <w:rFonts w:ascii="Arial" w:hAnsi="Arial" w:cs="Arial"/>
                      <w:sz w:val="20"/>
                      <w:szCs w:val="20"/>
                    </w:rPr>
                    <w:t>databases</w:t>
                  </w:r>
                  <w:proofErr w:type="spellEnd"/>
                  <w:r w:rsidRPr="003F7D10">
                    <w:rPr>
                      <w:rFonts w:ascii="Arial" w:hAnsi="Arial" w:cs="Arial"/>
                      <w:sz w:val="20"/>
                      <w:szCs w:val="20"/>
                    </w:rPr>
                    <w:t>.</w:t>
                  </w:r>
                </w:p>
                <w:p w14:paraId="1F4EAFC6" w14:textId="77777777" w:rsidR="001C7364" w:rsidRPr="003F7D10" w:rsidRDefault="001C7364" w:rsidP="001C7364">
                  <w:pPr>
                    <w:rPr>
                      <w:rFonts w:ascii="Arial" w:hAnsi="Arial" w:cs="Arial"/>
                      <w:sz w:val="20"/>
                      <w:szCs w:val="20"/>
                    </w:rPr>
                  </w:pPr>
                  <w:proofErr w:type="spellStart"/>
                  <w:r w:rsidRPr="003F7D10">
                    <w:rPr>
                      <w:rFonts w:ascii="Arial" w:hAnsi="Arial" w:cs="Arial"/>
                      <w:sz w:val="20"/>
                      <w:szCs w:val="20"/>
                    </w:rPr>
                    <w:t>User</w:t>
                  </w:r>
                  <w:proofErr w:type="spellEnd"/>
                  <w:r w:rsidRPr="003F7D10">
                    <w:rPr>
                      <w:rFonts w:ascii="Arial" w:hAnsi="Arial" w:cs="Arial"/>
                      <w:sz w:val="20"/>
                      <w:szCs w:val="20"/>
                    </w:rPr>
                    <w:t xml:space="preserve"> </w:t>
                  </w:r>
                  <w:proofErr w:type="spellStart"/>
                  <w:r w:rsidRPr="003F7D10">
                    <w:rPr>
                      <w:rFonts w:ascii="Arial" w:hAnsi="Arial" w:cs="Arial"/>
                      <w:sz w:val="20"/>
                      <w:szCs w:val="20"/>
                    </w:rPr>
                    <w:t>interface</w:t>
                  </w:r>
                  <w:proofErr w:type="spellEnd"/>
                  <w:r w:rsidRPr="003F7D10">
                    <w:rPr>
                      <w:rFonts w:ascii="Arial" w:hAnsi="Arial" w:cs="Arial"/>
                      <w:sz w:val="20"/>
                      <w:szCs w:val="20"/>
                    </w:rPr>
                    <w:t xml:space="preserve">. Multimedia. </w:t>
                  </w:r>
                  <w:proofErr w:type="spellStart"/>
                  <w:r w:rsidRPr="003F7D10">
                    <w:rPr>
                      <w:rFonts w:ascii="Arial" w:hAnsi="Arial" w:cs="Arial"/>
                      <w:sz w:val="20"/>
                      <w:szCs w:val="20"/>
                    </w:rPr>
                    <w:t>Virtual</w:t>
                  </w:r>
                  <w:proofErr w:type="spellEnd"/>
                  <w:r w:rsidRPr="003F7D10">
                    <w:rPr>
                      <w:rFonts w:ascii="Arial" w:hAnsi="Arial" w:cs="Arial"/>
                      <w:sz w:val="20"/>
                      <w:szCs w:val="20"/>
                    </w:rPr>
                    <w:t xml:space="preserve"> Reality. </w:t>
                  </w:r>
                </w:p>
              </w:tc>
              <w:tc>
                <w:tcPr>
                  <w:tcW w:w="534" w:type="dxa"/>
                  <w:tcBorders>
                    <w:right w:val="single" w:sz="18" w:space="0" w:color="auto"/>
                  </w:tcBorders>
                  <w:vAlign w:val="center"/>
                </w:tcPr>
                <w:p w14:paraId="7FC42638" w14:textId="77777777" w:rsidR="001C7364" w:rsidRPr="003F7D10" w:rsidRDefault="001C7364" w:rsidP="001C7364">
                  <w:pPr>
                    <w:jc w:val="center"/>
                    <w:rPr>
                      <w:rFonts w:ascii="Arial" w:hAnsi="Arial" w:cs="Arial"/>
                      <w:sz w:val="20"/>
                      <w:szCs w:val="20"/>
                      <w:lang w:val="en-US"/>
                    </w:rPr>
                  </w:pPr>
                  <w:r w:rsidRPr="003F7D10">
                    <w:rPr>
                      <w:rFonts w:ascii="Arial" w:hAnsi="Arial" w:cs="Arial"/>
                      <w:sz w:val="20"/>
                      <w:szCs w:val="20"/>
                      <w:lang w:val="en-US"/>
                    </w:rPr>
                    <w:t>2</w:t>
                  </w:r>
                </w:p>
              </w:tc>
              <w:tc>
                <w:tcPr>
                  <w:tcW w:w="2522" w:type="dxa"/>
                  <w:tcBorders>
                    <w:left w:val="single" w:sz="18" w:space="0" w:color="auto"/>
                  </w:tcBorders>
                </w:tcPr>
                <w:p w14:paraId="0FE8C24B" w14:textId="77777777" w:rsidR="001C7364" w:rsidRPr="003F7D10" w:rsidRDefault="001C7364" w:rsidP="001C7364">
                  <w:pPr>
                    <w:rPr>
                      <w:rFonts w:ascii="Arial" w:hAnsi="Arial" w:cs="Arial"/>
                      <w:sz w:val="20"/>
                      <w:szCs w:val="20"/>
                    </w:rPr>
                  </w:pPr>
                  <w:r w:rsidRPr="003F7D10">
                    <w:rPr>
                      <w:rFonts w:ascii="Arial" w:hAnsi="Arial" w:cs="Arial"/>
                      <w:sz w:val="20"/>
                      <w:szCs w:val="20"/>
                    </w:rPr>
                    <w:t xml:space="preserve">Microsoft Office Excel: Data </w:t>
                  </w:r>
                  <w:proofErr w:type="spellStart"/>
                  <w:r w:rsidRPr="003F7D10">
                    <w:rPr>
                      <w:rFonts w:ascii="Arial" w:hAnsi="Arial" w:cs="Arial"/>
                      <w:sz w:val="20"/>
                      <w:szCs w:val="20"/>
                    </w:rPr>
                    <w:t>entry</w:t>
                  </w:r>
                  <w:proofErr w:type="spellEnd"/>
                  <w:r w:rsidRPr="003F7D10">
                    <w:rPr>
                      <w:rFonts w:ascii="Arial" w:hAnsi="Arial" w:cs="Arial"/>
                      <w:sz w:val="20"/>
                      <w:szCs w:val="20"/>
                    </w:rPr>
                    <w:t xml:space="preserve"> </w:t>
                  </w:r>
                  <w:proofErr w:type="spellStart"/>
                  <w:r w:rsidRPr="003F7D10">
                    <w:rPr>
                      <w:rFonts w:ascii="Arial" w:hAnsi="Arial" w:cs="Arial"/>
                      <w:sz w:val="20"/>
                      <w:szCs w:val="20"/>
                    </w:rPr>
                    <w:t>and</w:t>
                  </w:r>
                  <w:proofErr w:type="spellEnd"/>
                  <w:r w:rsidRPr="003F7D10">
                    <w:rPr>
                      <w:rFonts w:ascii="Arial" w:hAnsi="Arial" w:cs="Arial"/>
                      <w:sz w:val="20"/>
                      <w:szCs w:val="20"/>
                    </w:rPr>
                    <w:t xml:space="preserve"> </w:t>
                  </w:r>
                  <w:proofErr w:type="spellStart"/>
                  <w:r w:rsidRPr="003F7D10">
                    <w:rPr>
                      <w:rFonts w:ascii="Arial" w:hAnsi="Arial" w:cs="Arial"/>
                      <w:sz w:val="20"/>
                      <w:szCs w:val="20"/>
                    </w:rPr>
                    <w:t>formatting</w:t>
                  </w:r>
                  <w:proofErr w:type="spellEnd"/>
                  <w:r w:rsidRPr="003F7D10">
                    <w:rPr>
                      <w:rFonts w:ascii="Arial" w:hAnsi="Arial" w:cs="Arial"/>
                      <w:sz w:val="20"/>
                      <w:szCs w:val="20"/>
                    </w:rPr>
                    <w:t xml:space="preserve"> </w:t>
                  </w:r>
                  <w:proofErr w:type="spellStart"/>
                  <w:r w:rsidRPr="003F7D10">
                    <w:rPr>
                      <w:rFonts w:ascii="Arial" w:hAnsi="Arial" w:cs="Arial"/>
                      <w:sz w:val="20"/>
                      <w:szCs w:val="20"/>
                    </w:rPr>
                    <w:t>in</w:t>
                  </w:r>
                  <w:proofErr w:type="spellEnd"/>
                  <w:r w:rsidRPr="003F7D10">
                    <w:rPr>
                      <w:rFonts w:ascii="Arial" w:hAnsi="Arial" w:cs="Arial"/>
                      <w:sz w:val="20"/>
                      <w:szCs w:val="20"/>
                    </w:rPr>
                    <w:t xml:space="preserve"> Excel; </w:t>
                  </w:r>
                  <w:proofErr w:type="spellStart"/>
                  <w:r w:rsidRPr="003F7D10">
                    <w:rPr>
                      <w:rFonts w:ascii="Arial" w:hAnsi="Arial" w:cs="Arial"/>
                      <w:sz w:val="20"/>
                      <w:szCs w:val="20"/>
                    </w:rPr>
                    <w:t>Working</w:t>
                  </w:r>
                  <w:proofErr w:type="spellEnd"/>
                  <w:r w:rsidRPr="003F7D10">
                    <w:rPr>
                      <w:rFonts w:ascii="Arial" w:hAnsi="Arial" w:cs="Arial"/>
                      <w:sz w:val="20"/>
                      <w:szCs w:val="20"/>
                    </w:rPr>
                    <w:t xml:space="preserve"> </w:t>
                  </w:r>
                  <w:proofErr w:type="spellStart"/>
                  <w:r w:rsidRPr="003F7D10">
                    <w:rPr>
                      <w:rFonts w:ascii="Arial" w:hAnsi="Arial" w:cs="Arial"/>
                      <w:sz w:val="20"/>
                      <w:szCs w:val="20"/>
                    </w:rPr>
                    <w:t>with</w:t>
                  </w:r>
                  <w:proofErr w:type="spellEnd"/>
                  <w:r w:rsidRPr="003F7D10">
                    <w:rPr>
                      <w:rFonts w:ascii="Arial" w:hAnsi="Arial" w:cs="Arial"/>
                      <w:sz w:val="20"/>
                      <w:szCs w:val="20"/>
                    </w:rPr>
                    <w:t xml:space="preserve"> </w:t>
                  </w:r>
                  <w:proofErr w:type="spellStart"/>
                  <w:r w:rsidRPr="003F7D10">
                    <w:rPr>
                      <w:rFonts w:ascii="Arial" w:hAnsi="Arial" w:cs="Arial"/>
                      <w:sz w:val="20"/>
                      <w:szCs w:val="20"/>
                    </w:rPr>
                    <w:t>cells</w:t>
                  </w:r>
                  <w:proofErr w:type="spellEnd"/>
                  <w:r w:rsidRPr="003F7D10">
                    <w:rPr>
                      <w:rFonts w:ascii="Arial" w:hAnsi="Arial" w:cs="Arial"/>
                      <w:sz w:val="20"/>
                      <w:szCs w:val="20"/>
                    </w:rPr>
                    <w:t xml:space="preserve">, </w:t>
                  </w:r>
                  <w:proofErr w:type="spellStart"/>
                  <w:r w:rsidRPr="003F7D10">
                    <w:rPr>
                      <w:rFonts w:ascii="Arial" w:hAnsi="Arial" w:cs="Arial"/>
                      <w:sz w:val="20"/>
                      <w:szCs w:val="20"/>
                    </w:rPr>
                    <w:t>columns</w:t>
                  </w:r>
                  <w:proofErr w:type="spellEnd"/>
                  <w:r w:rsidRPr="003F7D10">
                    <w:rPr>
                      <w:rFonts w:ascii="Arial" w:hAnsi="Arial" w:cs="Arial"/>
                      <w:sz w:val="20"/>
                      <w:szCs w:val="20"/>
                    </w:rPr>
                    <w:t xml:space="preserve"> </w:t>
                  </w:r>
                  <w:proofErr w:type="spellStart"/>
                  <w:r w:rsidRPr="003F7D10">
                    <w:rPr>
                      <w:rFonts w:ascii="Arial" w:hAnsi="Arial" w:cs="Arial"/>
                      <w:sz w:val="20"/>
                      <w:szCs w:val="20"/>
                    </w:rPr>
                    <w:t>and</w:t>
                  </w:r>
                  <w:proofErr w:type="spellEnd"/>
                  <w:r w:rsidRPr="003F7D10">
                    <w:rPr>
                      <w:rFonts w:ascii="Arial" w:hAnsi="Arial" w:cs="Arial"/>
                      <w:sz w:val="20"/>
                      <w:szCs w:val="20"/>
                    </w:rPr>
                    <w:t xml:space="preserve"> </w:t>
                  </w:r>
                  <w:proofErr w:type="spellStart"/>
                  <w:r w:rsidRPr="003F7D10">
                    <w:rPr>
                      <w:rFonts w:ascii="Arial" w:hAnsi="Arial" w:cs="Arial"/>
                      <w:sz w:val="20"/>
                      <w:szCs w:val="20"/>
                    </w:rPr>
                    <w:t>rows</w:t>
                  </w:r>
                  <w:proofErr w:type="spellEnd"/>
                  <w:r w:rsidRPr="003F7D10">
                    <w:rPr>
                      <w:rFonts w:ascii="Arial" w:hAnsi="Arial" w:cs="Arial"/>
                      <w:sz w:val="20"/>
                      <w:szCs w:val="20"/>
                    </w:rPr>
                    <w:t xml:space="preserve">; Excel as a </w:t>
                  </w:r>
                  <w:proofErr w:type="spellStart"/>
                  <w:r w:rsidRPr="003F7D10">
                    <w:rPr>
                      <w:rFonts w:ascii="Arial" w:hAnsi="Arial" w:cs="Arial"/>
                      <w:sz w:val="20"/>
                      <w:szCs w:val="20"/>
                    </w:rPr>
                    <w:t>database</w:t>
                  </w:r>
                  <w:proofErr w:type="spellEnd"/>
                  <w:r w:rsidRPr="003F7D10">
                    <w:rPr>
                      <w:rFonts w:ascii="Arial" w:hAnsi="Arial" w:cs="Arial"/>
                      <w:sz w:val="20"/>
                      <w:szCs w:val="20"/>
                    </w:rPr>
                    <w:t>.</w:t>
                  </w:r>
                </w:p>
              </w:tc>
              <w:tc>
                <w:tcPr>
                  <w:tcW w:w="573" w:type="dxa"/>
                  <w:tcBorders>
                    <w:right w:val="single" w:sz="18" w:space="0" w:color="auto"/>
                  </w:tcBorders>
                  <w:vAlign w:val="center"/>
                </w:tcPr>
                <w:p w14:paraId="46783CDB" w14:textId="77777777" w:rsidR="001C7364" w:rsidRPr="003F7D10" w:rsidRDefault="001C7364" w:rsidP="001C7364">
                  <w:pPr>
                    <w:jc w:val="center"/>
                    <w:rPr>
                      <w:rFonts w:ascii="Arial" w:hAnsi="Arial" w:cs="Arial"/>
                      <w:sz w:val="20"/>
                      <w:szCs w:val="20"/>
                      <w:lang w:val="en-US"/>
                    </w:rPr>
                  </w:pPr>
                  <w:r w:rsidRPr="003F7D10">
                    <w:rPr>
                      <w:rFonts w:ascii="Arial" w:hAnsi="Arial" w:cs="Arial"/>
                      <w:sz w:val="20"/>
                      <w:szCs w:val="20"/>
                      <w:lang w:val="en-US"/>
                    </w:rPr>
                    <w:t>2</w:t>
                  </w:r>
                </w:p>
              </w:tc>
            </w:tr>
            <w:tr w:rsidR="001C7364" w:rsidRPr="003F7D10" w14:paraId="6491C492" w14:textId="77777777" w:rsidTr="001C7364">
              <w:trPr>
                <w:cantSplit/>
              </w:trPr>
              <w:tc>
                <w:tcPr>
                  <w:tcW w:w="687" w:type="dxa"/>
                  <w:tcBorders>
                    <w:left w:val="single" w:sz="18" w:space="0" w:color="auto"/>
                    <w:right w:val="single" w:sz="18" w:space="0" w:color="auto"/>
                  </w:tcBorders>
                  <w:vAlign w:val="center"/>
                </w:tcPr>
                <w:p w14:paraId="4737E36C" w14:textId="77777777" w:rsidR="001C7364" w:rsidRPr="003F7D10" w:rsidRDefault="001C7364" w:rsidP="001C7364">
                  <w:pPr>
                    <w:jc w:val="center"/>
                    <w:rPr>
                      <w:rFonts w:ascii="Arial" w:hAnsi="Arial" w:cs="Arial"/>
                      <w:sz w:val="20"/>
                      <w:szCs w:val="20"/>
                      <w:lang w:val="en-US"/>
                    </w:rPr>
                  </w:pPr>
                  <w:r w:rsidRPr="003F7D10">
                    <w:rPr>
                      <w:rFonts w:ascii="Arial" w:hAnsi="Arial" w:cs="Arial"/>
                      <w:sz w:val="20"/>
                      <w:szCs w:val="20"/>
                      <w:lang w:val="en-US"/>
                    </w:rPr>
                    <w:t>11</w:t>
                  </w:r>
                </w:p>
              </w:tc>
              <w:tc>
                <w:tcPr>
                  <w:tcW w:w="2566" w:type="dxa"/>
                  <w:tcBorders>
                    <w:left w:val="single" w:sz="18" w:space="0" w:color="auto"/>
                  </w:tcBorders>
                </w:tcPr>
                <w:p w14:paraId="4C1CE68B" w14:textId="77777777" w:rsidR="001C7364" w:rsidRPr="003F7D10" w:rsidRDefault="001C7364" w:rsidP="001C7364">
                  <w:pPr>
                    <w:rPr>
                      <w:rFonts w:ascii="Arial" w:hAnsi="Arial" w:cs="Arial"/>
                      <w:sz w:val="20"/>
                      <w:szCs w:val="20"/>
                    </w:rPr>
                  </w:pPr>
                  <w:proofErr w:type="spellStart"/>
                  <w:r w:rsidRPr="003F7D10">
                    <w:rPr>
                      <w:rFonts w:ascii="Arial" w:hAnsi="Arial" w:cs="Arial"/>
                      <w:sz w:val="20"/>
                      <w:szCs w:val="20"/>
                    </w:rPr>
                    <w:t>Algorithms</w:t>
                  </w:r>
                  <w:proofErr w:type="spellEnd"/>
                  <w:r w:rsidRPr="003F7D10">
                    <w:rPr>
                      <w:rFonts w:ascii="Arial" w:hAnsi="Arial" w:cs="Arial"/>
                      <w:sz w:val="20"/>
                      <w:szCs w:val="20"/>
                    </w:rPr>
                    <w:t xml:space="preserve">. </w:t>
                  </w:r>
                  <w:proofErr w:type="spellStart"/>
                  <w:r w:rsidRPr="003F7D10">
                    <w:rPr>
                      <w:rFonts w:ascii="Arial" w:hAnsi="Arial" w:cs="Arial"/>
                      <w:sz w:val="20"/>
                      <w:szCs w:val="20"/>
                    </w:rPr>
                    <w:t>Programming</w:t>
                  </w:r>
                  <w:proofErr w:type="spellEnd"/>
                  <w:r w:rsidRPr="003F7D10">
                    <w:rPr>
                      <w:rFonts w:ascii="Arial" w:hAnsi="Arial" w:cs="Arial"/>
                      <w:sz w:val="20"/>
                      <w:szCs w:val="20"/>
                    </w:rPr>
                    <w:t xml:space="preserve">. </w:t>
                  </w:r>
                </w:p>
              </w:tc>
              <w:tc>
                <w:tcPr>
                  <w:tcW w:w="534" w:type="dxa"/>
                  <w:tcBorders>
                    <w:right w:val="single" w:sz="18" w:space="0" w:color="auto"/>
                  </w:tcBorders>
                  <w:vAlign w:val="center"/>
                </w:tcPr>
                <w:p w14:paraId="5B896037" w14:textId="77777777" w:rsidR="001C7364" w:rsidRPr="003F7D10" w:rsidRDefault="001C7364" w:rsidP="001C7364">
                  <w:pPr>
                    <w:jc w:val="center"/>
                    <w:rPr>
                      <w:rFonts w:ascii="Arial" w:hAnsi="Arial" w:cs="Arial"/>
                      <w:sz w:val="20"/>
                      <w:szCs w:val="20"/>
                      <w:lang w:val="en-US"/>
                    </w:rPr>
                  </w:pPr>
                  <w:r w:rsidRPr="003F7D10">
                    <w:rPr>
                      <w:rFonts w:ascii="Arial" w:hAnsi="Arial" w:cs="Arial"/>
                      <w:sz w:val="20"/>
                      <w:szCs w:val="20"/>
                      <w:lang w:val="en-US"/>
                    </w:rPr>
                    <w:t>2</w:t>
                  </w:r>
                </w:p>
              </w:tc>
              <w:tc>
                <w:tcPr>
                  <w:tcW w:w="2522" w:type="dxa"/>
                  <w:tcBorders>
                    <w:left w:val="single" w:sz="18" w:space="0" w:color="auto"/>
                  </w:tcBorders>
                </w:tcPr>
                <w:p w14:paraId="6550CB1C" w14:textId="77777777" w:rsidR="001C7364" w:rsidRPr="003F7D10" w:rsidRDefault="001C7364" w:rsidP="001C7364">
                  <w:pPr>
                    <w:rPr>
                      <w:rFonts w:ascii="Arial" w:hAnsi="Arial" w:cs="Arial"/>
                      <w:sz w:val="20"/>
                      <w:szCs w:val="20"/>
                    </w:rPr>
                  </w:pPr>
                  <w:r w:rsidRPr="003F7D10">
                    <w:rPr>
                      <w:rFonts w:ascii="Arial" w:hAnsi="Arial" w:cs="Arial"/>
                      <w:sz w:val="20"/>
                      <w:szCs w:val="20"/>
                    </w:rPr>
                    <w:t xml:space="preserve">Microsoft Office Excel: Basic Data </w:t>
                  </w:r>
                  <w:proofErr w:type="spellStart"/>
                  <w:r w:rsidRPr="003F7D10">
                    <w:rPr>
                      <w:rFonts w:ascii="Arial" w:hAnsi="Arial" w:cs="Arial"/>
                      <w:sz w:val="20"/>
                      <w:szCs w:val="20"/>
                    </w:rPr>
                    <w:t>Analysis</w:t>
                  </w:r>
                  <w:proofErr w:type="spellEnd"/>
                  <w:r w:rsidRPr="003F7D10">
                    <w:rPr>
                      <w:rFonts w:ascii="Arial" w:hAnsi="Arial" w:cs="Arial"/>
                      <w:sz w:val="20"/>
                      <w:szCs w:val="20"/>
                    </w:rPr>
                    <w:t xml:space="preserve"> </w:t>
                  </w:r>
                  <w:proofErr w:type="spellStart"/>
                  <w:r w:rsidRPr="003F7D10">
                    <w:rPr>
                      <w:rFonts w:ascii="Arial" w:hAnsi="Arial" w:cs="Arial"/>
                      <w:sz w:val="20"/>
                      <w:szCs w:val="20"/>
                    </w:rPr>
                    <w:t>Functions</w:t>
                  </w:r>
                  <w:proofErr w:type="spellEnd"/>
                  <w:r w:rsidRPr="003F7D10">
                    <w:rPr>
                      <w:rFonts w:ascii="Arial" w:hAnsi="Arial" w:cs="Arial"/>
                      <w:sz w:val="20"/>
                      <w:szCs w:val="20"/>
                    </w:rPr>
                    <w:t xml:space="preserve">; </w:t>
                  </w:r>
                </w:p>
              </w:tc>
              <w:tc>
                <w:tcPr>
                  <w:tcW w:w="573" w:type="dxa"/>
                  <w:tcBorders>
                    <w:right w:val="single" w:sz="18" w:space="0" w:color="auto"/>
                  </w:tcBorders>
                  <w:vAlign w:val="center"/>
                </w:tcPr>
                <w:p w14:paraId="0E86812A" w14:textId="77777777" w:rsidR="001C7364" w:rsidRPr="003F7D10" w:rsidRDefault="001C7364" w:rsidP="001C7364">
                  <w:pPr>
                    <w:jc w:val="center"/>
                    <w:rPr>
                      <w:rFonts w:ascii="Arial" w:hAnsi="Arial" w:cs="Arial"/>
                      <w:sz w:val="20"/>
                      <w:szCs w:val="20"/>
                      <w:lang w:val="en-US"/>
                    </w:rPr>
                  </w:pPr>
                  <w:r w:rsidRPr="003F7D10">
                    <w:rPr>
                      <w:rFonts w:ascii="Arial" w:hAnsi="Arial" w:cs="Arial"/>
                      <w:sz w:val="20"/>
                      <w:szCs w:val="20"/>
                      <w:lang w:val="en-US"/>
                    </w:rPr>
                    <w:t>2</w:t>
                  </w:r>
                </w:p>
              </w:tc>
            </w:tr>
            <w:tr w:rsidR="001C7364" w:rsidRPr="003F7D10" w14:paraId="6F4B4149" w14:textId="77777777" w:rsidTr="001C7364">
              <w:trPr>
                <w:cantSplit/>
              </w:trPr>
              <w:tc>
                <w:tcPr>
                  <w:tcW w:w="687" w:type="dxa"/>
                  <w:tcBorders>
                    <w:left w:val="single" w:sz="18" w:space="0" w:color="auto"/>
                    <w:right w:val="single" w:sz="18" w:space="0" w:color="auto"/>
                  </w:tcBorders>
                  <w:vAlign w:val="center"/>
                </w:tcPr>
                <w:p w14:paraId="4B73E586" w14:textId="77777777" w:rsidR="001C7364" w:rsidRPr="003F7D10" w:rsidRDefault="001C7364" w:rsidP="001C7364">
                  <w:pPr>
                    <w:jc w:val="center"/>
                    <w:rPr>
                      <w:rFonts w:ascii="Arial" w:hAnsi="Arial" w:cs="Arial"/>
                      <w:sz w:val="20"/>
                      <w:szCs w:val="20"/>
                      <w:lang w:val="en-US"/>
                    </w:rPr>
                  </w:pPr>
                  <w:r w:rsidRPr="003F7D10">
                    <w:rPr>
                      <w:rFonts w:ascii="Arial" w:hAnsi="Arial" w:cs="Arial"/>
                      <w:sz w:val="20"/>
                      <w:szCs w:val="20"/>
                      <w:lang w:val="en-US"/>
                    </w:rPr>
                    <w:t>12</w:t>
                  </w:r>
                </w:p>
              </w:tc>
              <w:tc>
                <w:tcPr>
                  <w:tcW w:w="2566" w:type="dxa"/>
                  <w:tcBorders>
                    <w:left w:val="single" w:sz="18" w:space="0" w:color="auto"/>
                  </w:tcBorders>
                </w:tcPr>
                <w:p w14:paraId="40BFCAAC" w14:textId="77777777" w:rsidR="001C7364" w:rsidRPr="003F7D10" w:rsidRDefault="001C7364" w:rsidP="001C7364">
                  <w:pPr>
                    <w:rPr>
                      <w:rFonts w:ascii="Arial" w:hAnsi="Arial" w:cs="Arial"/>
                      <w:sz w:val="20"/>
                      <w:szCs w:val="20"/>
                    </w:rPr>
                  </w:pPr>
                  <w:proofErr w:type="spellStart"/>
                  <w:r w:rsidRPr="003F7D10">
                    <w:rPr>
                      <w:rFonts w:ascii="Arial" w:hAnsi="Arial" w:cs="Arial"/>
                      <w:sz w:val="20"/>
                      <w:szCs w:val="20"/>
                    </w:rPr>
                    <w:t>Telecommunications</w:t>
                  </w:r>
                  <w:proofErr w:type="spellEnd"/>
                  <w:r w:rsidRPr="003F7D10">
                    <w:rPr>
                      <w:rFonts w:ascii="Arial" w:hAnsi="Arial" w:cs="Arial"/>
                      <w:sz w:val="20"/>
                      <w:szCs w:val="20"/>
                    </w:rPr>
                    <w:t xml:space="preserve">. Computer </w:t>
                  </w:r>
                  <w:proofErr w:type="spellStart"/>
                  <w:r w:rsidRPr="003F7D10">
                    <w:rPr>
                      <w:rFonts w:ascii="Arial" w:hAnsi="Arial" w:cs="Arial"/>
                      <w:sz w:val="20"/>
                      <w:szCs w:val="20"/>
                    </w:rPr>
                    <w:t>networks</w:t>
                  </w:r>
                  <w:proofErr w:type="spellEnd"/>
                  <w:r w:rsidRPr="003F7D10">
                    <w:rPr>
                      <w:rFonts w:ascii="Arial" w:hAnsi="Arial" w:cs="Arial"/>
                      <w:sz w:val="20"/>
                      <w:szCs w:val="20"/>
                    </w:rPr>
                    <w:t>. Data transfer. Internet.</w:t>
                  </w:r>
                </w:p>
              </w:tc>
              <w:tc>
                <w:tcPr>
                  <w:tcW w:w="534" w:type="dxa"/>
                  <w:tcBorders>
                    <w:right w:val="single" w:sz="18" w:space="0" w:color="auto"/>
                  </w:tcBorders>
                  <w:vAlign w:val="center"/>
                </w:tcPr>
                <w:p w14:paraId="55CCB594" w14:textId="77777777" w:rsidR="001C7364" w:rsidRPr="003F7D10" w:rsidRDefault="001C7364" w:rsidP="001C7364">
                  <w:pPr>
                    <w:jc w:val="center"/>
                    <w:rPr>
                      <w:rFonts w:ascii="Arial" w:hAnsi="Arial" w:cs="Arial"/>
                      <w:sz w:val="20"/>
                      <w:szCs w:val="20"/>
                      <w:lang w:val="en-US"/>
                    </w:rPr>
                  </w:pPr>
                  <w:r w:rsidRPr="003F7D10">
                    <w:rPr>
                      <w:rFonts w:ascii="Arial" w:hAnsi="Arial" w:cs="Arial"/>
                      <w:sz w:val="20"/>
                      <w:szCs w:val="20"/>
                      <w:lang w:val="en-US"/>
                    </w:rPr>
                    <w:t>2</w:t>
                  </w:r>
                </w:p>
              </w:tc>
              <w:tc>
                <w:tcPr>
                  <w:tcW w:w="2522" w:type="dxa"/>
                  <w:tcBorders>
                    <w:left w:val="single" w:sz="18" w:space="0" w:color="auto"/>
                  </w:tcBorders>
                </w:tcPr>
                <w:p w14:paraId="628BB28F" w14:textId="77777777" w:rsidR="001C7364" w:rsidRPr="003F7D10" w:rsidRDefault="001C7364" w:rsidP="001C7364">
                  <w:pPr>
                    <w:rPr>
                      <w:rFonts w:ascii="Arial" w:hAnsi="Arial" w:cs="Arial"/>
                      <w:sz w:val="20"/>
                      <w:szCs w:val="20"/>
                    </w:rPr>
                  </w:pPr>
                  <w:proofErr w:type="spellStart"/>
                  <w:r w:rsidRPr="003F7D10">
                    <w:rPr>
                      <w:rFonts w:ascii="Arial" w:hAnsi="Arial" w:cs="Arial"/>
                      <w:sz w:val="20"/>
                      <w:szCs w:val="20"/>
                    </w:rPr>
                    <w:t>Mathematical</w:t>
                  </w:r>
                  <w:proofErr w:type="spellEnd"/>
                  <w:r w:rsidRPr="003F7D10">
                    <w:rPr>
                      <w:rFonts w:ascii="Arial" w:hAnsi="Arial" w:cs="Arial"/>
                      <w:sz w:val="20"/>
                      <w:szCs w:val="20"/>
                    </w:rPr>
                    <w:t xml:space="preserve"> </w:t>
                  </w:r>
                  <w:proofErr w:type="spellStart"/>
                  <w:r w:rsidRPr="003F7D10">
                    <w:rPr>
                      <w:rFonts w:ascii="Arial" w:hAnsi="Arial" w:cs="Arial"/>
                      <w:sz w:val="20"/>
                      <w:szCs w:val="20"/>
                    </w:rPr>
                    <w:t>functions</w:t>
                  </w:r>
                  <w:proofErr w:type="spellEnd"/>
                  <w:r w:rsidRPr="003F7D10">
                    <w:rPr>
                      <w:rFonts w:ascii="Arial" w:hAnsi="Arial" w:cs="Arial"/>
                      <w:sz w:val="20"/>
                      <w:szCs w:val="20"/>
                    </w:rPr>
                    <w:t xml:space="preserve">; </w:t>
                  </w:r>
                  <w:proofErr w:type="spellStart"/>
                  <w:r w:rsidRPr="003F7D10">
                    <w:rPr>
                      <w:rFonts w:ascii="Arial" w:hAnsi="Arial" w:cs="Arial"/>
                      <w:sz w:val="20"/>
                      <w:szCs w:val="20"/>
                    </w:rPr>
                    <w:t>Textual</w:t>
                  </w:r>
                  <w:proofErr w:type="spellEnd"/>
                  <w:r w:rsidRPr="003F7D10">
                    <w:rPr>
                      <w:rFonts w:ascii="Arial" w:hAnsi="Arial" w:cs="Arial"/>
                      <w:sz w:val="20"/>
                      <w:szCs w:val="20"/>
                    </w:rPr>
                    <w:t xml:space="preserve"> </w:t>
                  </w:r>
                  <w:proofErr w:type="spellStart"/>
                  <w:r w:rsidRPr="003F7D10">
                    <w:rPr>
                      <w:rFonts w:ascii="Arial" w:hAnsi="Arial" w:cs="Arial"/>
                      <w:sz w:val="20"/>
                      <w:szCs w:val="20"/>
                    </w:rPr>
                    <w:t>Functions</w:t>
                  </w:r>
                  <w:proofErr w:type="spellEnd"/>
                  <w:r w:rsidRPr="003F7D10">
                    <w:rPr>
                      <w:rFonts w:ascii="Arial" w:hAnsi="Arial" w:cs="Arial"/>
                      <w:sz w:val="20"/>
                      <w:szCs w:val="20"/>
                    </w:rPr>
                    <w:t xml:space="preserve">; </w:t>
                  </w:r>
                  <w:proofErr w:type="spellStart"/>
                  <w:r w:rsidRPr="003F7D10">
                    <w:rPr>
                      <w:rFonts w:ascii="Arial" w:hAnsi="Arial" w:cs="Arial"/>
                      <w:sz w:val="20"/>
                      <w:szCs w:val="20"/>
                    </w:rPr>
                    <w:t>Logical</w:t>
                  </w:r>
                  <w:proofErr w:type="spellEnd"/>
                  <w:r w:rsidRPr="003F7D10">
                    <w:rPr>
                      <w:rFonts w:ascii="Arial" w:hAnsi="Arial" w:cs="Arial"/>
                      <w:sz w:val="20"/>
                      <w:szCs w:val="20"/>
                    </w:rPr>
                    <w:t xml:space="preserve"> </w:t>
                  </w:r>
                  <w:proofErr w:type="spellStart"/>
                  <w:r w:rsidRPr="003F7D10">
                    <w:rPr>
                      <w:rFonts w:ascii="Arial" w:hAnsi="Arial" w:cs="Arial"/>
                      <w:sz w:val="20"/>
                      <w:szCs w:val="20"/>
                    </w:rPr>
                    <w:t>and</w:t>
                  </w:r>
                  <w:proofErr w:type="spellEnd"/>
                  <w:r w:rsidRPr="003F7D10">
                    <w:rPr>
                      <w:rFonts w:ascii="Arial" w:hAnsi="Arial" w:cs="Arial"/>
                      <w:sz w:val="20"/>
                      <w:szCs w:val="20"/>
                    </w:rPr>
                    <w:t xml:space="preserve"> </w:t>
                  </w:r>
                  <w:proofErr w:type="spellStart"/>
                  <w:r w:rsidRPr="003F7D10">
                    <w:rPr>
                      <w:rFonts w:ascii="Arial" w:hAnsi="Arial" w:cs="Arial"/>
                      <w:sz w:val="20"/>
                      <w:szCs w:val="20"/>
                    </w:rPr>
                    <w:t>address</w:t>
                  </w:r>
                  <w:proofErr w:type="spellEnd"/>
                  <w:r w:rsidRPr="003F7D10">
                    <w:rPr>
                      <w:rFonts w:ascii="Arial" w:hAnsi="Arial" w:cs="Arial"/>
                      <w:sz w:val="20"/>
                      <w:szCs w:val="20"/>
                    </w:rPr>
                    <w:t xml:space="preserve"> </w:t>
                  </w:r>
                  <w:proofErr w:type="spellStart"/>
                  <w:r w:rsidRPr="003F7D10">
                    <w:rPr>
                      <w:rFonts w:ascii="Arial" w:hAnsi="Arial" w:cs="Arial"/>
                      <w:sz w:val="20"/>
                      <w:szCs w:val="20"/>
                    </w:rPr>
                    <w:t>functions</w:t>
                  </w:r>
                  <w:proofErr w:type="spellEnd"/>
                  <w:r w:rsidRPr="003F7D10">
                    <w:rPr>
                      <w:rFonts w:ascii="Arial" w:hAnsi="Arial" w:cs="Arial"/>
                      <w:sz w:val="20"/>
                      <w:szCs w:val="20"/>
                    </w:rPr>
                    <w:t>.</w:t>
                  </w:r>
                </w:p>
              </w:tc>
              <w:tc>
                <w:tcPr>
                  <w:tcW w:w="573" w:type="dxa"/>
                  <w:tcBorders>
                    <w:right w:val="single" w:sz="18" w:space="0" w:color="auto"/>
                  </w:tcBorders>
                  <w:vAlign w:val="center"/>
                </w:tcPr>
                <w:p w14:paraId="31A2C4CD" w14:textId="77777777" w:rsidR="001C7364" w:rsidRPr="003F7D10" w:rsidRDefault="001C7364" w:rsidP="001C7364">
                  <w:pPr>
                    <w:jc w:val="center"/>
                    <w:rPr>
                      <w:rFonts w:ascii="Arial" w:hAnsi="Arial" w:cs="Arial"/>
                      <w:sz w:val="20"/>
                      <w:szCs w:val="20"/>
                      <w:lang w:val="en-US"/>
                    </w:rPr>
                  </w:pPr>
                  <w:r w:rsidRPr="003F7D10">
                    <w:rPr>
                      <w:rFonts w:ascii="Arial" w:hAnsi="Arial" w:cs="Arial"/>
                      <w:sz w:val="20"/>
                      <w:szCs w:val="20"/>
                      <w:lang w:val="en-US"/>
                    </w:rPr>
                    <w:t>2</w:t>
                  </w:r>
                </w:p>
              </w:tc>
            </w:tr>
            <w:tr w:rsidR="001C7364" w:rsidRPr="003F7D10" w14:paraId="07E835B9" w14:textId="77777777" w:rsidTr="001C7364">
              <w:trPr>
                <w:cantSplit/>
              </w:trPr>
              <w:tc>
                <w:tcPr>
                  <w:tcW w:w="687" w:type="dxa"/>
                  <w:tcBorders>
                    <w:left w:val="single" w:sz="18" w:space="0" w:color="auto"/>
                    <w:right w:val="single" w:sz="18" w:space="0" w:color="auto"/>
                  </w:tcBorders>
                  <w:vAlign w:val="center"/>
                </w:tcPr>
                <w:p w14:paraId="39F18D26" w14:textId="77777777" w:rsidR="001C7364" w:rsidRPr="003F7D10" w:rsidRDefault="001C7364" w:rsidP="001C7364">
                  <w:pPr>
                    <w:jc w:val="center"/>
                    <w:rPr>
                      <w:rFonts w:ascii="Arial" w:hAnsi="Arial" w:cs="Arial"/>
                      <w:sz w:val="20"/>
                      <w:szCs w:val="20"/>
                      <w:lang w:val="en-US"/>
                    </w:rPr>
                  </w:pPr>
                  <w:r w:rsidRPr="003F7D10">
                    <w:rPr>
                      <w:rFonts w:ascii="Arial" w:hAnsi="Arial" w:cs="Arial"/>
                      <w:sz w:val="20"/>
                      <w:szCs w:val="20"/>
                      <w:lang w:val="en-US"/>
                    </w:rPr>
                    <w:t>13</w:t>
                  </w:r>
                </w:p>
              </w:tc>
              <w:tc>
                <w:tcPr>
                  <w:tcW w:w="2566" w:type="dxa"/>
                  <w:tcBorders>
                    <w:left w:val="single" w:sz="18" w:space="0" w:color="auto"/>
                  </w:tcBorders>
                </w:tcPr>
                <w:p w14:paraId="64FF8160" w14:textId="77777777" w:rsidR="001C7364" w:rsidRPr="003F7D10" w:rsidRDefault="001C7364" w:rsidP="001C7364">
                  <w:pPr>
                    <w:rPr>
                      <w:rFonts w:ascii="Arial" w:hAnsi="Arial" w:cs="Arial"/>
                      <w:sz w:val="20"/>
                      <w:szCs w:val="20"/>
                    </w:rPr>
                  </w:pPr>
                  <w:proofErr w:type="spellStart"/>
                  <w:r w:rsidRPr="003F7D10">
                    <w:rPr>
                      <w:rFonts w:ascii="Arial" w:hAnsi="Arial" w:cs="Arial"/>
                      <w:sz w:val="20"/>
                      <w:szCs w:val="20"/>
                    </w:rPr>
                    <w:t>Traditional</w:t>
                  </w:r>
                  <w:proofErr w:type="spellEnd"/>
                  <w:r w:rsidRPr="003F7D10">
                    <w:rPr>
                      <w:rFonts w:ascii="Arial" w:hAnsi="Arial" w:cs="Arial"/>
                      <w:sz w:val="20"/>
                      <w:szCs w:val="20"/>
                    </w:rPr>
                    <w:t xml:space="preserve"> </w:t>
                  </w:r>
                  <w:proofErr w:type="spellStart"/>
                  <w:r w:rsidRPr="003F7D10">
                    <w:rPr>
                      <w:rFonts w:ascii="Arial" w:hAnsi="Arial" w:cs="Arial"/>
                      <w:sz w:val="20"/>
                      <w:szCs w:val="20"/>
                    </w:rPr>
                    <w:t>methods</w:t>
                  </w:r>
                  <w:proofErr w:type="spellEnd"/>
                  <w:r w:rsidRPr="003F7D10">
                    <w:rPr>
                      <w:rFonts w:ascii="Arial" w:hAnsi="Arial" w:cs="Arial"/>
                      <w:sz w:val="20"/>
                      <w:szCs w:val="20"/>
                    </w:rPr>
                    <w:t xml:space="preserve"> </w:t>
                  </w:r>
                  <w:proofErr w:type="spellStart"/>
                  <w:r w:rsidRPr="003F7D10">
                    <w:rPr>
                      <w:rFonts w:ascii="Arial" w:hAnsi="Arial" w:cs="Arial"/>
                      <w:sz w:val="20"/>
                      <w:szCs w:val="20"/>
                    </w:rPr>
                    <w:t>of</w:t>
                  </w:r>
                  <w:proofErr w:type="spellEnd"/>
                  <w:r w:rsidRPr="003F7D10">
                    <w:rPr>
                      <w:rFonts w:ascii="Arial" w:hAnsi="Arial" w:cs="Arial"/>
                      <w:sz w:val="20"/>
                      <w:szCs w:val="20"/>
                    </w:rPr>
                    <w:t xml:space="preserve"> </w:t>
                  </w:r>
                  <w:proofErr w:type="spellStart"/>
                  <w:r w:rsidRPr="003F7D10">
                    <w:rPr>
                      <w:rFonts w:ascii="Arial" w:hAnsi="Arial" w:cs="Arial"/>
                      <w:sz w:val="20"/>
                      <w:szCs w:val="20"/>
                    </w:rPr>
                    <w:t>digital</w:t>
                  </w:r>
                  <w:proofErr w:type="spellEnd"/>
                  <w:r w:rsidRPr="003F7D10">
                    <w:rPr>
                      <w:rFonts w:ascii="Arial" w:hAnsi="Arial" w:cs="Arial"/>
                      <w:sz w:val="20"/>
                      <w:szCs w:val="20"/>
                    </w:rPr>
                    <w:t xml:space="preserve"> data processing. </w:t>
                  </w:r>
                </w:p>
              </w:tc>
              <w:tc>
                <w:tcPr>
                  <w:tcW w:w="534" w:type="dxa"/>
                  <w:tcBorders>
                    <w:right w:val="single" w:sz="18" w:space="0" w:color="auto"/>
                  </w:tcBorders>
                  <w:vAlign w:val="center"/>
                </w:tcPr>
                <w:p w14:paraId="78E1534E" w14:textId="77777777" w:rsidR="001C7364" w:rsidRPr="003F7D10" w:rsidRDefault="001C7364" w:rsidP="001C7364">
                  <w:pPr>
                    <w:jc w:val="center"/>
                    <w:rPr>
                      <w:rFonts w:ascii="Arial" w:hAnsi="Arial" w:cs="Arial"/>
                      <w:sz w:val="20"/>
                      <w:szCs w:val="20"/>
                      <w:lang w:val="en-US"/>
                    </w:rPr>
                  </w:pPr>
                  <w:r w:rsidRPr="003F7D10">
                    <w:rPr>
                      <w:rFonts w:ascii="Arial" w:hAnsi="Arial" w:cs="Arial"/>
                      <w:sz w:val="20"/>
                      <w:szCs w:val="20"/>
                      <w:lang w:val="en-US"/>
                    </w:rPr>
                    <w:t>2</w:t>
                  </w:r>
                </w:p>
              </w:tc>
              <w:tc>
                <w:tcPr>
                  <w:tcW w:w="2522" w:type="dxa"/>
                  <w:tcBorders>
                    <w:left w:val="single" w:sz="18" w:space="0" w:color="auto"/>
                  </w:tcBorders>
                </w:tcPr>
                <w:p w14:paraId="71D195F9" w14:textId="77777777" w:rsidR="001C7364" w:rsidRPr="003F7D10" w:rsidRDefault="001C7364" w:rsidP="001C7364">
                  <w:pPr>
                    <w:rPr>
                      <w:rFonts w:ascii="Arial" w:hAnsi="Arial" w:cs="Arial"/>
                      <w:sz w:val="20"/>
                      <w:szCs w:val="20"/>
                    </w:rPr>
                  </w:pPr>
                  <w:r w:rsidRPr="003F7D10">
                    <w:rPr>
                      <w:rFonts w:ascii="Arial" w:hAnsi="Arial" w:cs="Arial"/>
                      <w:sz w:val="20"/>
                      <w:szCs w:val="20"/>
                    </w:rPr>
                    <w:t xml:space="preserve">Microsoft Office Excel: </w:t>
                  </w:r>
                  <w:proofErr w:type="spellStart"/>
                  <w:r w:rsidRPr="003F7D10">
                    <w:rPr>
                      <w:rFonts w:ascii="Arial" w:hAnsi="Arial" w:cs="Arial"/>
                      <w:sz w:val="20"/>
                      <w:szCs w:val="20"/>
                    </w:rPr>
                    <w:t>Using</w:t>
                  </w:r>
                  <w:proofErr w:type="spellEnd"/>
                  <w:r w:rsidRPr="003F7D10">
                    <w:rPr>
                      <w:rFonts w:ascii="Arial" w:hAnsi="Arial" w:cs="Arial"/>
                      <w:sz w:val="20"/>
                      <w:szCs w:val="20"/>
                    </w:rPr>
                    <w:t xml:space="preserve"> </w:t>
                  </w:r>
                  <w:proofErr w:type="spellStart"/>
                  <w:r w:rsidRPr="003F7D10">
                    <w:rPr>
                      <w:rFonts w:ascii="Arial" w:hAnsi="Arial" w:cs="Arial"/>
                      <w:sz w:val="20"/>
                      <w:szCs w:val="20"/>
                    </w:rPr>
                    <w:t>graph</w:t>
                  </w:r>
                  <w:proofErr w:type="spellEnd"/>
                  <w:r w:rsidRPr="003F7D10">
                    <w:rPr>
                      <w:rFonts w:ascii="Arial" w:hAnsi="Arial" w:cs="Arial"/>
                      <w:sz w:val="20"/>
                      <w:szCs w:val="20"/>
                    </w:rPr>
                    <w:t xml:space="preserve"> to display data </w:t>
                  </w:r>
                  <w:proofErr w:type="spellStart"/>
                  <w:r w:rsidRPr="003F7D10">
                    <w:rPr>
                      <w:rFonts w:ascii="Arial" w:hAnsi="Arial" w:cs="Arial"/>
                      <w:sz w:val="20"/>
                      <w:szCs w:val="20"/>
                    </w:rPr>
                    <w:t>graphs</w:t>
                  </w:r>
                  <w:proofErr w:type="spellEnd"/>
                  <w:r w:rsidRPr="003F7D10">
                    <w:rPr>
                      <w:rFonts w:ascii="Arial" w:hAnsi="Arial" w:cs="Arial"/>
                      <w:sz w:val="20"/>
                      <w:szCs w:val="20"/>
                    </w:rPr>
                    <w:t>.</w:t>
                  </w:r>
                </w:p>
              </w:tc>
              <w:tc>
                <w:tcPr>
                  <w:tcW w:w="573" w:type="dxa"/>
                  <w:tcBorders>
                    <w:right w:val="single" w:sz="18" w:space="0" w:color="auto"/>
                  </w:tcBorders>
                  <w:vAlign w:val="center"/>
                </w:tcPr>
                <w:p w14:paraId="231CE365" w14:textId="77777777" w:rsidR="001C7364" w:rsidRPr="003F7D10" w:rsidRDefault="001C7364" w:rsidP="001C7364">
                  <w:pPr>
                    <w:jc w:val="center"/>
                    <w:rPr>
                      <w:rFonts w:ascii="Arial" w:hAnsi="Arial" w:cs="Arial"/>
                      <w:sz w:val="20"/>
                      <w:szCs w:val="20"/>
                      <w:lang w:val="en-US"/>
                    </w:rPr>
                  </w:pPr>
                  <w:r w:rsidRPr="003F7D10">
                    <w:rPr>
                      <w:rFonts w:ascii="Arial" w:hAnsi="Arial" w:cs="Arial"/>
                      <w:sz w:val="20"/>
                      <w:szCs w:val="20"/>
                      <w:lang w:val="en-US"/>
                    </w:rPr>
                    <w:t>2</w:t>
                  </w:r>
                </w:p>
              </w:tc>
            </w:tr>
            <w:tr w:rsidR="001C7364" w:rsidRPr="003F7D10" w14:paraId="5EAEEE43" w14:textId="77777777" w:rsidTr="001C7364">
              <w:trPr>
                <w:cantSplit/>
              </w:trPr>
              <w:tc>
                <w:tcPr>
                  <w:tcW w:w="687" w:type="dxa"/>
                  <w:tcBorders>
                    <w:left w:val="single" w:sz="18" w:space="0" w:color="auto"/>
                    <w:right w:val="single" w:sz="18" w:space="0" w:color="auto"/>
                  </w:tcBorders>
                  <w:vAlign w:val="center"/>
                </w:tcPr>
                <w:p w14:paraId="4E1E336A" w14:textId="77777777" w:rsidR="001C7364" w:rsidRPr="003F7D10" w:rsidRDefault="001C7364" w:rsidP="001C7364">
                  <w:pPr>
                    <w:jc w:val="center"/>
                    <w:rPr>
                      <w:rFonts w:ascii="Arial" w:hAnsi="Arial" w:cs="Arial"/>
                      <w:sz w:val="20"/>
                      <w:szCs w:val="20"/>
                      <w:lang w:val="en-US"/>
                    </w:rPr>
                  </w:pPr>
                  <w:r w:rsidRPr="003F7D10">
                    <w:rPr>
                      <w:rFonts w:ascii="Arial" w:hAnsi="Arial" w:cs="Arial"/>
                      <w:sz w:val="20"/>
                      <w:szCs w:val="20"/>
                      <w:lang w:val="en-US"/>
                    </w:rPr>
                    <w:t>14</w:t>
                  </w:r>
                </w:p>
              </w:tc>
              <w:tc>
                <w:tcPr>
                  <w:tcW w:w="2566" w:type="dxa"/>
                  <w:tcBorders>
                    <w:left w:val="single" w:sz="18" w:space="0" w:color="auto"/>
                  </w:tcBorders>
                </w:tcPr>
                <w:p w14:paraId="08DCE10D" w14:textId="77777777" w:rsidR="001C7364" w:rsidRPr="003F7D10" w:rsidRDefault="001C7364" w:rsidP="001C7364">
                  <w:pPr>
                    <w:rPr>
                      <w:rFonts w:ascii="Arial" w:hAnsi="Arial" w:cs="Arial"/>
                      <w:sz w:val="20"/>
                      <w:szCs w:val="20"/>
                    </w:rPr>
                  </w:pPr>
                  <w:proofErr w:type="spellStart"/>
                  <w:r w:rsidRPr="003F7D10">
                    <w:rPr>
                      <w:rFonts w:ascii="Arial" w:hAnsi="Arial" w:cs="Arial"/>
                      <w:sz w:val="20"/>
                      <w:szCs w:val="20"/>
                    </w:rPr>
                    <w:t>Modern</w:t>
                  </w:r>
                  <w:proofErr w:type="spellEnd"/>
                  <w:r w:rsidRPr="003F7D10">
                    <w:rPr>
                      <w:rFonts w:ascii="Arial" w:hAnsi="Arial" w:cs="Arial"/>
                      <w:sz w:val="20"/>
                      <w:szCs w:val="20"/>
                    </w:rPr>
                    <w:t xml:space="preserve"> </w:t>
                  </w:r>
                  <w:proofErr w:type="spellStart"/>
                  <w:r w:rsidRPr="003F7D10">
                    <w:rPr>
                      <w:rFonts w:ascii="Arial" w:hAnsi="Arial" w:cs="Arial"/>
                      <w:sz w:val="20"/>
                      <w:szCs w:val="20"/>
                    </w:rPr>
                    <w:t>methods</w:t>
                  </w:r>
                  <w:proofErr w:type="spellEnd"/>
                  <w:r w:rsidRPr="003F7D10">
                    <w:rPr>
                      <w:rFonts w:ascii="Arial" w:hAnsi="Arial" w:cs="Arial"/>
                      <w:sz w:val="20"/>
                      <w:szCs w:val="20"/>
                    </w:rPr>
                    <w:t xml:space="preserve"> </w:t>
                  </w:r>
                  <w:proofErr w:type="spellStart"/>
                  <w:r w:rsidRPr="003F7D10">
                    <w:rPr>
                      <w:rFonts w:ascii="Arial" w:hAnsi="Arial" w:cs="Arial"/>
                      <w:sz w:val="20"/>
                      <w:szCs w:val="20"/>
                    </w:rPr>
                    <w:t>of</w:t>
                  </w:r>
                  <w:proofErr w:type="spellEnd"/>
                  <w:r w:rsidRPr="003F7D10">
                    <w:rPr>
                      <w:rFonts w:ascii="Arial" w:hAnsi="Arial" w:cs="Arial"/>
                      <w:sz w:val="20"/>
                      <w:szCs w:val="20"/>
                    </w:rPr>
                    <w:t xml:space="preserve"> </w:t>
                  </w:r>
                  <w:proofErr w:type="spellStart"/>
                  <w:r w:rsidRPr="003F7D10">
                    <w:rPr>
                      <w:rFonts w:ascii="Arial" w:hAnsi="Arial" w:cs="Arial"/>
                      <w:sz w:val="20"/>
                      <w:szCs w:val="20"/>
                    </w:rPr>
                    <w:t>digital</w:t>
                  </w:r>
                  <w:proofErr w:type="spellEnd"/>
                  <w:r w:rsidRPr="003F7D10">
                    <w:rPr>
                      <w:rFonts w:ascii="Arial" w:hAnsi="Arial" w:cs="Arial"/>
                      <w:sz w:val="20"/>
                      <w:szCs w:val="20"/>
                    </w:rPr>
                    <w:t xml:space="preserve"> data processing. </w:t>
                  </w:r>
                  <w:proofErr w:type="spellStart"/>
                  <w:r w:rsidRPr="003F7D10">
                    <w:rPr>
                      <w:rFonts w:ascii="Arial" w:hAnsi="Arial" w:cs="Arial"/>
                      <w:sz w:val="20"/>
                      <w:szCs w:val="20"/>
                    </w:rPr>
                    <w:t>Strategic</w:t>
                  </w:r>
                  <w:proofErr w:type="spellEnd"/>
                  <w:r w:rsidRPr="003F7D10">
                    <w:rPr>
                      <w:rFonts w:ascii="Arial" w:hAnsi="Arial" w:cs="Arial"/>
                      <w:sz w:val="20"/>
                      <w:szCs w:val="20"/>
                    </w:rPr>
                    <w:t xml:space="preserve"> </w:t>
                  </w:r>
                  <w:proofErr w:type="spellStart"/>
                  <w:r w:rsidRPr="003F7D10">
                    <w:rPr>
                      <w:rFonts w:ascii="Arial" w:hAnsi="Arial" w:cs="Arial"/>
                      <w:sz w:val="20"/>
                      <w:szCs w:val="20"/>
                    </w:rPr>
                    <w:t>technology</w:t>
                  </w:r>
                  <w:proofErr w:type="spellEnd"/>
                  <w:r w:rsidRPr="003F7D10">
                    <w:rPr>
                      <w:rFonts w:ascii="Arial" w:hAnsi="Arial" w:cs="Arial"/>
                      <w:sz w:val="20"/>
                      <w:szCs w:val="20"/>
                    </w:rPr>
                    <w:t xml:space="preserve"> </w:t>
                  </w:r>
                  <w:proofErr w:type="spellStart"/>
                  <w:r w:rsidRPr="003F7D10">
                    <w:rPr>
                      <w:rFonts w:ascii="Arial" w:hAnsi="Arial" w:cs="Arial"/>
                      <w:sz w:val="20"/>
                      <w:szCs w:val="20"/>
                    </w:rPr>
                    <w:t>trends</w:t>
                  </w:r>
                  <w:proofErr w:type="spellEnd"/>
                  <w:r w:rsidRPr="003F7D10">
                    <w:rPr>
                      <w:rFonts w:ascii="Arial" w:hAnsi="Arial" w:cs="Arial"/>
                      <w:sz w:val="20"/>
                      <w:szCs w:val="20"/>
                    </w:rPr>
                    <w:t>.</w:t>
                  </w:r>
                </w:p>
              </w:tc>
              <w:tc>
                <w:tcPr>
                  <w:tcW w:w="534" w:type="dxa"/>
                  <w:tcBorders>
                    <w:right w:val="single" w:sz="18" w:space="0" w:color="auto"/>
                  </w:tcBorders>
                  <w:vAlign w:val="center"/>
                </w:tcPr>
                <w:p w14:paraId="0F8B1BD1" w14:textId="77777777" w:rsidR="001C7364" w:rsidRPr="003F7D10" w:rsidRDefault="001C7364" w:rsidP="001C7364">
                  <w:pPr>
                    <w:jc w:val="center"/>
                    <w:rPr>
                      <w:rFonts w:ascii="Arial" w:hAnsi="Arial" w:cs="Arial"/>
                      <w:sz w:val="20"/>
                      <w:szCs w:val="20"/>
                      <w:lang w:val="en-US"/>
                    </w:rPr>
                  </w:pPr>
                  <w:r w:rsidRPr="003F7D10">
                    <w:rPr>
                      <w:rFonts w:ascii="Arial" w:hAnsi="Arial" w:cs="Arial"/>
                      <w:sz w:val="20"/>
                      <w:szCs w:val="20"/>
                      <w:lang w:val="en-US"/>
                    </w:rPr>
                    <w:t>2</w:t>
                  </w:r>
                </w:p>
              </w:tc>
              <w:tc>
                <w:tcPr>
                  <w:tcW w:w="2522" w:type="dxa"/>
                  <w:tcBorders>
                    <w:left w:val="single" w:sz="18" w:space="0" w:color="auto"/>
                  </w:tcBorders>
                </w:tcPr>
                <w:p w14:paraId="32C0C4F5" w14:textId="77777777" w:rsidR="001C7364" w:rsidRPr="003F7D10" w:rsidRDefault="001C7364" w:rsidP="001C7364">
                  <w:pPr>
                    <w:rPr>
                      <w:rFonts w:ascii="Arial" w:hAnsi="Arial" w:cs="Arial"/>
                      <w:sz w:val="20"/>
                      <w:szCs w:val="20"/>
                    </w:rPr>
                  </w:pPr>
                  <w:r w:rsidRPr="003F7D10">
                    <w:rPr>
                      <w:rFonts w:ascii="Arial" w:hAnsi="Arial" w:cs="Arial"/>
                      <w:sz w:val="20"/>
                      <w:szCs w:val="20"/>
                    </w:rPr>
                    <w:t xml:space="preserve">Microsoft Office Excel: </w:t>
                  </w:r>
                  <w:proofErr w:type="spellStart"/>
                  <w:r w:rsidRPr="003F7D10">
                    <w:rPr>
                      <w:rFonts w:ascii="Arial" w:hAnsi="Arial" w:cs="Arial"/>
                      <w:sz w:val="20"/>
                      <w:szCs w:val="20"/>
                    </w:rPr>
                    <w:t>Exercises</w:t>
                  </w:r>
                  <w:proofErr w:type="spellEnd"/>
                  <w:r w:rsidRPr="003F7D10">
                    <w:rPr>
                      <w:rFonts w:ascii="Arial" w:hAnsi="Arial" w:cs="Arial"/>
                      <w:sz w:val="20"/>
                      <w:szCs w:val="20"/>
                    </w:rPr>
                    <w:t xml:space="preserve"> on </w:t>
                  </w:r>
                  <w:proofErr w:type="spellStart"/>
                  <w:r w:rsidRPr="003F7D10">
                    <w:rPr>
                      <w:rFonts w:ascii="Arial" w:hAnsi="Arial" w:cs="Arial"/>
                      <w:sz w:val="20"/>
                      <w:szCs w:val="20"/>
                    </w:rPr>
                    <w:t>the</w:t>
                  </w:r>
                  <w:proofErr w:type="spellEnd"/>
                  <w:r w:rsidRPr="003F7D10">
                    <w:rPr>
                      <w:rFonts w:ascii="Arial" w:hAnsi="Arial" w:cs="Arial"/>
                      <w:sz w:val="20"/>
                      <w:szCs w:val="20"/>
                    </w:rPr>
                    <w:t xml:space="preserve"> </w:t>
                  </w:r>
                  <w:proofErr w:type="spellStart"/>
                  <w:r w:rsidRPr="003F7D10">
                    <w:rPr>
                      <w:rFonts w:ascii="Arial" w:hAnsi="Arial" w:cs="Arial"/>
                      <w:sz w:val="20"/>
                      <w:szCs w:val="20"/>
                    </w:rPr>
                    <w:t>examples</w:t>
                  </w:r>
                  <w:proofErr w:type="spellEnd"/>
                  <w:r w:rsidRPr="003F7D10">
                    <w:rPr>
                      <w:rFonts w:ascii="Arial" w:hAnsi="Arial" w:cs="Arial"/>
                      <w:sz w:val="20"/>
                      <w:szCs w:val="20"/>
                    </w:rPr>
                    <w:t xml:space="preserve"> </w:t>
                  </w:r>
                  <w:proofErr w:type="spellStart"/>
                  <w:r w:rsidRPr="003F7D10">
                    <w:rPr>
                      <w:rFonts w:ascii="Arial" w:hAnsi="Arial" w:cs="Arial"/>
                      <w:sz w:val="20"/>
                      <w:szCs w:val="20"/>
                    </w:rPr>
                    <w:t>of</w:t>
                  </w:r>
                  <w:proofErr w:type="spellEnd"/>
                  <w:r w:rsidRPr="003F7D10">
                    <w:rPr>
                      <w:rFonts w:ascii="Arial" w:hAnsi="Arial" w:cs="Arial"/>
                      <w:sz w:val="20"/>
                      <w:szCs w:val="20"/>
                    </w:rPr>
                    <w:t xml:space="preserve"> MS Excel </w:t>
                  </w:r>
                  <w:proofErr w:type="spellStart"/>
                  <w:r w:rsidRPr="003F7D10">
                    <w:rPr>
                      <w:rFonts w:ascii="Arial" w:hAnsi="Arial" w:cs="Arial"/>
                      <w:sz w:val="20"/>
                      <w:szCs w:val="20"/>
                    </w:rPr>
                    <w:t>tests</w:t>
                  </w:r>
                  <w:proofErr w:type="spellEnd"/>
                  <w:r w:rsidRPr="003F7D10">
                    <w:rPr>
                      <w:rFonts w:ascii="Arial" w:hAnsi="Arial" w:cs="Arial"/>
                      <w:sz w:val="20"/>
                      <w:szCs w:val="20"/>
                    </w:rPr>
                    <w:t>.</w:t>
                  </w:r>
                </w:p>
              </w:tc>
              <w:tc>
                <w:tcPr>
                  <w:tcW w:w="573" w:type="dxa"/>
                  <w:tcBorders>
                    <w:right w:val="single" w:sz="18" w:space="0" w:color="auto"/>
                  </w:tcBorders>
                  <w:vAlign w:val="center"/>
                </w:tcPr>
                <w:p w14:paraId="23BD66DB" w14:textId="77777777" w:rsidR="001C7364" w:rsidRPr="003F7D10" w:rsidRDefault="001C7364" w:rsidP="001C7364">
                  <w:pPr>
                    <w:jc w:val="center"/>
                    <w:rPr>
                      <w:rFonts w:ascii="Arial" w:hAnsi="Arial" w:cs="Arial"/>
                      <w:sz w:val="20"/>
                      <w:szCs w:val="20"/>
                      <w:lang w:val="en-US"/>
                    </w:rPr>
                  </w:pPr>
                  <w:r w:rsidRPr="003F7D10">
                    <w:rPr>
                      <w:rFonts w:ascii="Arial" w:hAnsi="Arial" w:cs="Arial"/>
                      <w:sz w:val="20"/>
                      <w:szCs w:val="20"/>
                      <w:lang w:val="en-US"/>
                    </w:rPr>
                    <w:t>2</w:t>
                  </w:r>
                </w:p>
              </w:tc>
            </w:tr>
            <w:tr w:rsidR="001C7364" w:rsidRPr="003F7D10" w14:paraId="0E69CBC7" w14:textId="77777777" w:rsidTr="001C7364">
              <w:trPr>
                <w:cantSplit/>
              </w:trPr>
              <w:tc>
                <w:tcPr>
                  <w:tcW w:w="687" w:type="dxa"/>
                  <w:tcBorders>
                    <w:left w:val="single" w:sz="18" w:space="0" w:color="auto"/>
                    <w:bottom w:val="single" w:sz="18" w:space="0" w:color="auto"/>
                    <w:right w:val="single" w:sz="18" w:space="0" w:color="auto"/>
                  </w:tcBorders>
                  <w:vAlign w:val="center"/>
                </w:tcPr>
                <w:p w14:paraId="33CFEC6B" w14:textId="77777777" w:rsidR="001C7364" w:rsidRPr="003F7D10" w:rsidRDefault="001C7364" w:rsidP="001C7364">
                  <w:pPr>
                    <w:jc w:val="center"/>
                    <w:rPr>
                      <w:rFonts w:ascii="Arial" w:hAnsi="Arial" w:cs="Arial"/>
                      <w:sz w:val="20"/>
                      <w:szCs w:val="20"/>
                      <w:lang w:val="en-US"/>
                    </w:rPr>
                  </w:pPr>
                  <w:r w:rsidRPr="003F7D10">
                    <w:rPr>
                      <w:rFonts w:ascii="Arial" w:hAnsi="Arial" w:cs="Arial"/>
                      <w:sz w:val="20"/>
                      <w:szCs w:val="20"/>
                      <w:lang w:val="en-US"/>
                    </w:rPr>
                    <w:t>15</w:t>
                  </w:r>
                </w:p>
              </w:tc>
              <w:tc>
                <w:tcPr>
                  <w:tcW w:w="2566" w:type="dxa"/>
                  <w:tcBorders>
                    <w:left w:val="single" w:sz="18" w:space="0" w:color="auto"/>
                    <w:bottom w:val="single" w:sz="18" w:space="0" w:color="auto"/>
                  </w:tcBorders>
                </w:tcPr>
                <w:p w14:paraId="1A346FAF" w14:textId="77777777" w:rsidR="001C7364" w:rsidRPr="003F7D10" w:rsidRDefault="001C7364" w:rsidP="001C7364">
                  <w:pPr>
                    <w:rPr>
                      <w:rFonts w:ascii="Arial" w:hAnsi="Arial" w:cs="Arial"/>
                      <w:sz w:val="20"/>
                      <w:szCs w:val="20"/>
                    </w:rPr>
                  </w:pPr>
                  <w:proofErr w:type="spellStart"/>
                  <w:r>
                    <w:rPr>
                      <w:rFonts w:ascii="Arial" w:hAnsi="Arial" w:cs="Arial"/>
                      <w:sz w:val="20"/>
                      <w:szCs w:val="20"/>
                    </w:rPr>
                    <w:t>T</w:t>
                  </w:r>
                  <w:r w:rsidR="008B3B94">
                    <w:rPr>
                      <w:rFonts w:ascii="Arial" w:hAnsi="Arial" w:cs="Arial"/>
                      <w:sz w:val="20"/>
                      <w:szCs w:val="20"/>
                    </w:rPr>
                    <w:t>heory</w:t>
                  </w:r>
                  <w:proofErr w:type="spellEnd"/>
                  <w:r w:rsidR="008B3B94">
                    <w:rPr>
                      <w:rFonts w:ascii="Arial" w:hAnsi="Arial" w:cs="Arial"/>
                      <w:sz w:val="20"/>
                      <w:szCs w:val="20"/>
                    </w:rPr>
                    <w:t xml:space="preserve"> t</w:t>
                  </w:r>
                  <w:r>
                    <w:rPr>
                      <w:rFonts w:ascii="Arial" w:hAnsi="Arial" w:cs="Arial"/>
                      <w:sz w:val="20"/>
                      <w:szCs w:val="20"/>
                    </w:rPr>
                    <w:t>est</w:t>
                  </w:r>
                </w:p>
              </w:tc>
              <w:tc>
                <w:tcPr>
                  <w:tcW w:w="534" w:type="dxa"/>
                  <w:tcBorders>
                    <w:bottom w:val="single" w:sz="18" w:space="0" w:color="auto"/>
                    <w:right w:val="single" w:sz="18" w:space="0" w:color="auto"/>
                  </w:tcBorders>
                  <w:vAlign w:val="center"/>
                </w:tcPr>
                <w:p w14:paraId="0562CB0E" w14:textId="77777777" w:rsidR="001C7364" w:rsidRPr="003F7D10" w:rsidRDefault="001C7364" w:rsidP="001C7364">
                  <w:pPr>
                    <w:jc w:val="center"/>
                    <w:rPr>
                      <w:rFonts w:ascii="Arial" w:hAnsi="Arial" w:cs="Arial"/>
                      <w:sz w:val="20"/>
                      <w:szCs w:val="20"/>
                      <w:lang w:val="en-US"/>
                    </w:rPr>
                  </w:pPr>
                </w:p>
              </w:tc>
              <w:tc>
                <w:tcPr>
                  <w:tcW w:w="2522" w:type="dxa"/>
                  <w:tcBorders>
                    <w:left w:val="single" w:sz="18" w:space="0" w:color="auto"/>
                    <w:bottom w:val="single" w:sz="18" w:space="0" w:color="auto"/>
                  </w:tcBorders>
                </w:tcPr>
                <w:p w14:paraId="6DC0E9D3" w14:textId="77777777" w:rsidR="001C7364" w:rsidRPr="003F7D10" w:rsidRDefault="001C7364" w:rsidP="001C7364">
                  <w:pPr>
                    <w:rPr>
                      <w:rFonts w:ascii="Arial" w:hAnsi="Arial" w:cs="Arial"/>
                      <w:sz w:val="20"/>
                      <w:szCs w:val="20"/>
                    </w:rPr>
                  </w:pPr>
                  <w:r w:rsidRPr="003F7D10">
                    <w:rPr>
                      <w:rFonts w:ascii="Arial" w:hAnsi="Arial" w:cs="Arial"/>
                      <w:sz w:val="20"/>
                      <w:szCs w:val="20"/>
                    </w:rPr>
                    <w:t xml:space="preserve">Test Microsoft Office Excel. </w:t>
                  </w:r>
                </w:p>
              </w:tc>
              <w:tc>
                <w:tcPr>
                  <w:tcW w:w="573" w:type="dxa"/>
                  <w:tcBorders>
                    <w:bottom w:val="single" w:sz="18" w:space="0" w:color="auto"/>
                    <w:right w:val="single" w:sz="18" w:space="0" w:color="auto"/>
                  </w:tcBorders>
                  <w:vAlign w:val="center"/>
                </w:tcPr>
                <w:p w14:paraId="34CE0A41" w14:textId="77777777" w:rsidR="001C7364" w:rsidRPr="003F7D10" w:rsidRDefault="001C7364" w:rsidP="001C7364">
                  <w:pPr>
                    <w:jc w:val="center"/>
                    <w:rPr>
                      <w:rFonts w:ascii="Arial" w:hAnsi="Arial" w:cs="Arial"/>
                      <w:sz w:val="20"/>
                      <w:szCs w:val="20"/>
                      <w:lang w:val="en-US"/>
                    </w:rPr>
                  </w:pPr>
                </w:p>
              </w:tc>
            </w:tr>
          </w:tbl>
          <w:p w14:paraId="62EBF3C5" w14:textId="77777777" w:rsidR="00786BB7" w:rsidRPr="003F7D10" w:rsidRDefault="00786BB7" w:rsidP="003A610A">
            <w:pPr>
              <w:tabs>
                <w:tab w:val="left" w:pos="2820"/>
              </w:tabs>
              <w:spacing w:after="0"/>
              <w:rPr>
                <w:rFonts w:ascii="Arial" w:hAnsi="Arial" w:cs="Arial"/>
                <w:sz w:val="20"/>
                <w:szCs w:val="20"/>
                <w:lang w:val="en-US"/>
              </w:rPr>
            </w:pPr>
          </w:p>
          <w:p w14:paraId="6D98A12B" w14:textId="77777777" w:rsidR="00A25646" w:rsidRPr="003F7D10" w:rsidRDefault="00A25646" w:rsidP="003A610A">
            <w:pPr>
              <w:tabs>
                <w:tab w:val="left" w:pos="2820"/>
              </w:tabs>
              <w:spacing w:after="0"/>
              <w:rPr>
                <w:rFonts w:ascii="Arial" w:hAnsi="Arial" w:cs="Arial"/>
                <w:sz w:val="20"/>
                <w:szCs w:val="20"/>
                <w:lang w:val="en-US"/>
              </w:rPr>
            </w:pPr>
          </w:p>
        </w:tc>
      </w:tr>
      <w:tr w:rsidR="003A610A" w:rsidRPr="003F7D10" w14:paraId="49D66269" w14:textId="77777777" w:rsidTr="15A9033F">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3A610A" w:rsidRPr="003F7D10" w:rsidRDefault="003A610A" w:rsidP="003A610A">
            <w:pPr>
              <w:tabs>
                <w:tab w:val="left" w:pos="2820"/>
              </w:tabs>
              <w:spacing w:after="0" w:line="240" w:lineRule="auto"/>
              <w:rPr>
                <w:rFonts w:ascii="Arial" w:hAnsi="Arial" w:cs="Arial"/>
                <w:sz w:val="20"/>
                <w:szCs w:val="20"/>
                <w:lang w:val="en-US"/>
              </w:rPr>
            </w:pPr>
            <w:r w:rsidRPr="003F7D10">
              <w:rPr>
                <w:rFonts w:ascii="Arial" w:hAnsi="Arial" w:cs="Arial"/>
                <w:sz w:val="20"/>
                <w:szCs w:val="20"/>
                <w:lang w:val="en-US"/>
              </w:rPr>
              <w:lastRenderedPageBreak/>
              <w:t>Format of instruction</w:t>
            </w:r>
          </w:p>
        </w:tc>
        <w:tc>
          <w:tcPr>
            <w:tcW w:w="3390" w:type="dxa"/>
            <w:gridSpan w:val="5"/>
            <w:vMerge w:val="restart"/>
            <w:tcMar>
              <w:left w:w="57" w:type="dxa"/>
              <w:right w:w="57" w:type="dxa"/>
            </w:tcMar>
            <w:vAlign w:val="center"/>
          </w:tcPr>
          <w:p w14:paraId="42E9F061" w14:textId="77777777" w:rsidR="003A610A" w:rsidRPr="003F7D10" w:rsidRDefault="00786BB7" w:rsidP="003A610A">
            <w:pPr>
              <w:pStyle w:val="FieldText"/>
              <w:rPr>
                <w:rFonts w:ascii="Arial" w:hAnsi="Arial" w:cs="Arial"/>
                <w:b w:val="0"/>
                <w:sz w:val="20"/>
                <w:szCs w:val="20"/>
              </w:rPr>
            </w:pPr>
            <w:r w:rsidRPr="003F7D10">
              <w:rPr>
                <w:rFonts w:ascii="MS Gothic" w:eastAsia="MS Gothic" w:hAnsi="MS Gothic" w:cs="Arial"/>
                <w:b w:val="0"/>
                <w:sz w:val="20"/>
                <w:szCs w:val="20"/>
              </w:rPr>
              <w:t>x</w:t>
            </w:r>
            <w:r w:rsidR="003A610A" w:rsidRPr="003F7D10">
              <w:rPr>
                <w:rFonts w:ascii="Arial" w:hAnsi="Arial" w:cs="Arial"/>
                <w:b w:val="0"/>
                <w:sz w:val="20"/>
                <w:szCs w:val="20"/>
              </w:rPr>
              <w:t xml:space="preserve"> lectures</w:t>
            </w:r>
          </w:p>
          <w:p w14:paraId="79F1D571" w14:textId="77777777" w:rsidR="003A610A" w:rsidRPr="003F7D10" w:rsidRDefault="005447CD" w:rsidP="003A610A">
            <w:pPr>
              <w:pStyle w:val="FieldText"/>
              <w:rPr>
                <w:rFonts w:ascii="Arial" w:hAnsi="Arial" w:cs="Arial"/>
                <w:b w:val="0"/>
                <w:sz w:val="20"/>
                <w:szCs w:val="20"/>
              </w:rPr>
            </w:pPr>
            <w:r w:rsidRPr="003F7D10">
              <w:rPr>
                <w:rFonts w:ascii="MS Gothic" w:eastAsia="MS Gothic" w:hAnsi="MS Gothic" w:cs="Arial"/>
                <w:b w:val="0"/>
                <w:sz w:val="20"/>
                <w:szCs w:val="20"/>
              </w:rPr>
              <w:t>☐</w:t>
            </w:r>
            <w:r w:rsidR="003A610A" w:rsidRPr="003F7D10">
              <w:rPr>
                <w:rFonts w:ascii="Arial" w:hAnsi="Arial" w:cs="Arial"/>
                <w:b w:val="0"/>
                <w:sz w:val="20"/>
                <w:szCs w:val="20"/>
              </w:rPr>
              <w:t xml:space="preserve"> seminars and workshops</w:t>
            </w:r>
          </w:p>
          <w:p w14:paraId="1874A419" w14:textId="77777777" w:rsidR="003A610A" w:rsidRPr="003F7D10" w:rsidRDefault="00786BB7" w:rsidP="003A610A">
            <w:pPr>
              <w:pStyle w:val="FieldText"/>
              <w:rPr>
                <w:rFonts w:ascii="Arial" w:hAnsi="Arial" w:cs="Arial"/>
                <w:b w:val="0"/>
                <w:sz w:val="20"/>
                <w:szCs w:val="20"/>
              </w:rPr>
            </w:pPr>
            <w:r w:rsidRPr="003F7D10">
              <w:rPr>
                <w:rFonts w:ascii="MS Gothic" w:eastAsia="MS Gothic" w:hAnsi="MS Gothic" w:cs="Arial"/>
                <w:b w:val="0"/>
                <w:sz w:val="20"/>
                <w:szCs w:val="20"/>
              </w:rPr>
              <w:t>x</w:t>
            </w:r>
            <w:r w:rsidR="003A610A" w:rsidRPr="003F7D10">
              <w:rPr>
                <w:rFonts w:ascii="Arial" w:hAnsi="Arial" w:cs="Arial"/>
                <w:b w:val="0"/>
                <w:sz w:val="20"/>
                <w:szCs w:val="20"/>
              </w:rPr>
              <w:t xml:space="preserve"> exercises  </w:t>
            </w:r>
          </w:p>
          <w:p w14:paraId="10025966" w14:textId="77777777" w:rsidR="003A610A" w:rsidRPr="003F7D10" w:rsidRDefault="003A610A" w:rsidP="003A610A">
            <w:pPr>
              <w:pStyle w:val="FieldText"/>
              <w:rPr>
                <w:rFonts w:ascii="Arial" w:hAnsi="Arial" w:cs="Arial"/>
                <w:b w:val="0"/>
                <w:sz w:val="20"/>
                <w:szCs w:val="20"/>
              </w:rPr>
            </w:pPr>
            <w:r w:rsidRPr="003F7D10">
              <w:rPr>
                <w:rFonts w:ascii="MS Gothic" w:eastAsia="MS Gothic" w:hAnsi="MS Gothic" w:cs="Arial"/>
                <w:b w:val="0"/>
                <w:sz w:val="20"/>
                <w:szCs w:val="20"/>
              </w:rPr>
              <w:t>☐</w:t>
            </w:r>
            <w:r w:rsidRPr="003F7D10">
              <w:rPr>
                <w:rFonts w:ascii="Arial" w:hAnsi="Arial" w:cs="Arial"/>
                <w:b w:val="0"/>
                <w:sz w:val="20"/>
                <w:szCs w:val="20"/>
              </w:rPr>
              <w:t xml:space="preserve"> </w:t>
            </w:r>
            <w:r w:rsidRPr="003F7D10">
              <w:rPr>
                <w:rFonts w:ascii="Arial" w:hAnsi="Arial" w:cs="Arial"/>
                <w:b w:val="0"/>
                <w:i/>
                <w:sz w:val="20"/>
                <w:szCs w:val="20"/>
              </w:rPr>
              <w:t>on line</w:t>
            </w:r>
            <w:r w:rsidRPr="003F7D10">
              <w:rPr>
                <w:rFonts w:ascii="Arial" w:hAnsi="Arial" w:cs="Arial"/>
                <w:b w:val="0"/>
                <w:sz w:val="20"/>
                <w:szCs w:val="20"/>
              </w:rPr>
              <w:t xml:space="preserve"> in entirety</w:t>
            </w:r>
          </w:p>
          <w:p w14:paraId="5FF03052" w14:textId="77777777" w:rsidR="003A610A" w:rsidRPr="003F7D10" w:rsidRDefault="00786BB7" w:rsidP="003A610A">
            <w:pPr>
              <w:pStyle w:val="FieldText"/>
              <w:rPr>
                <w:rFonts w:ascii="Arial" w:hAnsi="Arial" w:cs="Arial"/>
                <w:b w:val="0"/>
                <w:sz w:val="20"/>
                <w:szCs w:val="20"/>
              </w:rPr>
            </w:pPr>
            <w:r w:rsidRPr="003F7D10">
              <w:rPr>
                <w:rFonts w:ascii="MS Gothic" w:eastAsia="MS Gothic" w:hAnsi="MS Gothic" w:cs="Arial"/>
                <w:b w:val="0"/>
                <w:sz w:val="20"/>
                <w:szCs w:val="20"/>
              </w:rPr>
              <w:t>x</w:t>
            </w:r>
            <w:r w:rsidR="003A610A" w:rsidRPr="003F7D10">
              <w:rPr>
                <w:rFonts w:ascii="Arial" w:hAnsi="Arial" w:cs="Arial"/>
                <w:b w:val="0"/>
                <w:sz w:val="20"/>
                <w:szCs w:val="20"/>
              </w:rPr>
              <w:t xml:space="preserve"> partial e-learning</w:t>
            </w:r>
          </w:p>
          <w:p w14:paraId="799B2873" w14:textId="77777777" w:rsidR="003A610A" w:rsidRPr="003F7D10" w:rsidRDefault="003A610A" w:rsidP="003A610A">
            <w:pPr>
              <w:tabs>
                <w:tab w:val="left" w:pos="2820"/>
              </w:tabs>
              <w:spacing w:after="0"/>
              <w:rPr>
                <w:rFonts w:ascii="Arial" w:hAnsi="Arial" w:cs="Arial"/>
                <w:sz w:val="20"/>
                <w:szCs w:val="20"/>
                <w:lang w:val="en-US"/>
              </w:rPr>
            </w:pPr>
            <w:r w:rsidRPr="003F7D10">
              <w:rPr>
                <w:rFonts w:ascii="MS Gothic" w:eastAsia="MS Gothic" w:hAnsi="MS Gothic" w:cs="Arial"/>
                <w:sz w:val="20"/>
                <w:szCs w:val="20"/>
                <w:lang w:val="en-US"/>
              </w:rPr>
              <w:t>☐</w:t>
            </w:r>
            <w:r w:rsidRPr="003F7D10">
              <w:rPr>
                <w:rFonts w:ascii="Arial" w:hAnsi="Arial" w:cs="Arial"/>
                <w:sz w:val="20"/>
                <w:szCs w:val="20"/>
                <w:lang w:val="en-US"/>
              </w:rPr>
              <w:t xml:space="preserve"> field work</w:t>
            </w:r>
          </w:p>
        </w:tc>
        <w:tc>
          <w:tcPr>
            <w:tcW w:w="4162" w:type="dxa"/>
            <w:gridSpan w:val="9"/>
            <w:vMerge w:val="restart"/>
            <w:tcMar>
              <w:left w:w="57" w:type="dxa"/>
              <w:right w:w="57" w:type="dxa"/>
            </w:tcMar>
            <w:vAlign w:val="center"/>
          </w:tcPr>
          <w:p w14:paraId="19D205A1" w14:textId="77777777" w:rsidR="003A610A" w:rsidRPr="003F7D10" w:rsidRDefault="005447CD" w:rsidP="003A610A">
            <w:pPr>
              <w:pStyle w:val="FieldText"/>
              <w:rPr>
                <w:rFonts w:ascii="Arial" w:hAnsi="Arial" w:cs="Arial"/>
                <w:b w:val="0"/>
                <w:sz w:val="20"/>
                <w:szCs w:val="20"/>
              </w:rPr>
            </w:pPr>
            <w:r w:rsidRPr="003F7D10">
              <w:rPr>
                <w:rFonts w:ascii="MS Gothic" w:eastAsia="MS Gothic" w:hAnsi="MS Gothic" w:cs="Arial"/>
                <w:b w:val="0"/>
                <w:sz w:val="20"/>
                <w:szCs w:val="20"/>
              </w:rPr>
              <w:t>☐</w:t>
            </w:r>
            <w:r>
              <w:rPr>
                <w:rFonts w:ascii="Arial" w:hAnsi="Arial" w:cs="Arial"/>
                <w:b w:val="0"/>
                <w:sz w:val="20"/>
                <w:szCs w:val="20"/>
              </w:rPr>
              <w:t xml:space="preserve"> </w:t>
            </w:r>
            <w:r w:rsidR="003A610A" w:rsidRPr="003F7D10">
              <w:rPr>
                <w:rFonts w:ascii="Arial" w:hAnsi="Arial" w:cs="Arial"/>
                <w:b w:val="0"/>
                <w:sz w:val="20"/>
                <w:szCs w:val="20"/>
              </w:rPr>
              <w:t>independent assignments</w:t>
            </w:r>
          </w:p>
          <w:p w14:paraId="1A6208C8" w14:textId="77777777" w:rsidR="003A610A" w:rsidRPr="003F7D10" w:rsidRDefault="00786BB7" w:rsidP="003A610A">
            <w:pPr>
              <w:pStyle w:val="FieldText"/>
              <w:rPr>
                <w:rFonts w:ascii="Arial" w:hAnsi="Arial" w:cs="Arial"/>
                <w:b w:val="0"/>
                <w:sz w:val="20"/>
                <w:szCs w:val="20"/>
              </w:rPr>
            </w:pPr>
            <w:r w:rsidRPr="003F7D10">
              <w:rPr>
                <w:rFonts w:ascii="MS Gothic" w:eastAsia="MS Gothic" w:hAnsi="MS Gothic" w:cs="Arial"/>
                <w:b w:val="0"/>
                <w:sz w:val="20"/>
                <w:szCs w:val="20"/>
              </w:rPr>
              <w:t>x</w:t>
            </w:r>
            <w:r w:rsidR="003A610A" w:rsidRPr="003F7D10">
              <w:rPr>
                <w:rFonts w:ascii="Arial" w:hAnsi="Arial" w:cs="Arial"/>
                <w:b w:val="0"/>
                <w:sz w:val="20"/>
                <w:szCs w:val="20"/>
              </w:rPr>
              <w:t xml:space="preserve"> multimedia </w:t>
            </w:r>
          </w:p>
          <w:p w14:paraId="597DD50D" w14:textId="77777777" w:rsidR="003A610A" w:rsidRPr="003F7D10" w:rsidRDefault="003A610A" w:rsidP="003A610A">
            <w:pPr>
              <w:pStyle w:val="FieldText"/>
              <w:rPr>
                <w:rFonts w:ascii="Arial" w:hAnsi="Arial" w:cs="Arial"/>
                <w:b w:val="0"/>
                <w:sz w:val="20"/>
                <w:szCs w:val="20"/>
              </w:rPr>
            </w:pPr>
            <w:r w:rsidRPr="003F7D10">
              <w:rPr>
                <w:rFonts w:ascii="MS Gothic" w:eastAsia="MS Gothic" w:hAnsi="MS Gothic" w:cs="Arial"/>
                <w:b w:val="0"/>
                <w:sz w:val="20"/>
                <w:szCs w:val="20"/>
              </w:rPr>
              <w:t>☐</w:t>
            </w:r>
            <w:r w:rsidRPr="003F7D10">
              <w:rPr>
                <w:rFonts w:ascii="Arial" w:hAnsi="Arial" w:cs="Arial"/>
                <w:b w:val="0"/>
                <w:sz w:val="20"/>
                <w:szCs w:val="20"/>
              </w:rPr>
              <w:t xml:space="preserve"> laboratory</w:t>
            </w:r>
          </w:p>
          <w:p w14:paraId="5F491C2D" w14:textId="77777777" w:rsidR="003A610A" w:rsidRPr="003F7D10" w:rsidRDefault="003A610A" w:rsidP="003A610A">
            <w:pPr>
              <w:pStyle w:val="FieldText"/>
              <w:rPr>
                <w:rFonts w:ascii="Arial" w:hAnsi="Arial" w:cs="Arial"/>
                <w:b w:val="0"/>
                <w:sz w:val="20"/>
                <w:szCs w:val="20"/>
              </w:rPr>
            </w:pPr>
            <w:r w:rsidRPr="003F7D10">
              <w:rPr>
                <w:rFonts w:ascii="MS Gothic" w:eastAsia="MS Gothic" w:hAnsi="MS Gothic" w:cs="Arial"/>
                <w:b w:val="0"/>
                <w:sz w:val="20"/>
                <w:szCs w:val="20"/>
              </w:rPr>
              <w:t>☐</w:t>
            </w:r>
            <w:r w:rsidRPr="003F7D10">
              <w:rPr>
                <w:rFonts w:ascii="Arial" w:hAnsi="Arial" w:cs="Arial"/>
                <w:b w:val="0"/>
                <w:sz w:val="20"/>
                <w:szCs w:val="20"/>
              </w:rPr>
              <w:t xml:space="preserve"> work with mentor</w:t>
            </w:r>
          </w:p>
          <w:p w14:paraId="6DCB2110" w14:textId="77777777" w:rsidR="003A610A" w:rsidRPr="003F7D10" w:rsidRDefault="005447CD" w:rsidP="00107363">
            <w:pPr>
              <w:tabs>
                <w:tab w:val="left" w:pos="2820"/>
              </w:tabs>
              <w:spacing w:after="0"/>
              <w:rPr>
                <w:rFonts w:ascii="Arial" w:hAnsi="Arial" w:cs="Arial"/>
                <w:sz w:val="20"/>
                <w:szCs w:val="20"/>
                <w:lang w:val="en-US"/>
              </w:rPr>
            </w:pPr>
            <w:r>
              <w:rPr>
                <w:rFonts w:ascii="MS Gothic" w:eastAsia="MS Gothic" w:hAnsi="MS Gothic" w:cs="Arial"/>
                <w:b/>
                <w:sz w:val="20"/>
                <w:szCs w:val="20"/>
              </w:rPr>
              <w:t>x</w:t>
            </w:r>
            <w:r w:rsidR="003A610A" w:rsidRPr="003F7D10">
              <w:rPr>
                <w:rFonts w:ascii="Arial" w:hAnsi="Arial" w:cs="Arial"/>
                <w:sz w:val="20"/>
                <w:szCs w:val="20"/>
                <w:lang w:val="en-US"/>
              </w:rPr>
              <w:t xml:space="preserve"> </w:t>
            </w:r>
            <w:r>
              <w:rPr>
                <w:rFonts w:ascii="Arial" w:hAnsi="Arial" w:cs="Arial"/>
                <w:sz w:val="20"/>
                <w:szCs w:val="20"/>
                <w:lang w:val="en-US"/>
              </w:rPr>
              <w:t>self-evaluation tests trough online quizzes</w:t>
            </w:r>
            <w:r w:rsidRPr="003F7D10">
              <w:rPr>
                <w:rFonts w:ascii="Arial" w:hAnsi="Arial" w:cs="Arial"/>
                <w:sz w:val="20"/>
                <w:szCs w:val="20"/>
                <w:lang w:val="en-US"/>
              </w:rPr>
              <w:t xml:space="preserve"> </w:t>
            </w:r>
            <w:r w:rsidR="003A610A" w:rsidRPr="003F7D10">
              <w:rPr>
                <w:rFonts w:ascii="Arial" w:hAnsi="Arial" w:cs="Arial"/>
                <w:sz w:val="20"/>
                <w:szCs w:val="20"/>
                <w:lang w:val="en-US"/>
              </w:rPr>
              <w:t>(other)</w:t>
            </w:r>
            <w:r w:rsidR="003A610A" w:rsidRPr="003F7D10">
              <w:rPr>
                <w:rFonts w:ascii="Arial" w:hAnsi="Arial" w:cs="Arial"/>
                <w:b/>
                <w:sz w:val="20"/>
                <w:szCs w:val="20"/>
                <w:lang w:val="en-US"/>
              </w:rPr>
              <w:t xml:space="preserve"> </w:t>
            </w:r>
            <w:r w:rsidR="003A610A" w:rsidRPr="003F7D10">
              <w:rPr>
                <w:rFonts w:ascii="Arial" w:hAnsi="Arial" w:cs="Arial"/>
                <w:b/>
                <w:sz w:val="20"/>
                <w:szCs w:val="20"/>
                <w:bdr w:val="single" w:sz="12" w:space="0" w:color="auto"/>
                <w:lang w:val="en-US"/>
              </w:rPr>
              <w:t xml:space="preserve"> </w:t>
            </w:r>
          </w:p>
        </w:tc>
      </w:tr>
      <w:tr w:rsidR="003A610A" w:rsidRPr="003F7D10" w14:paraId="2946DB82" w14:textId="77777777" w:rsidTr="15A9033F">
        <w:trPr>
          <w:trHeight w:val="577"/>
        </w:trPr>
        <w:tc>
          <w:tcPr>
            <w:tcW w:w="1912" w:type="dxa"/>
            <w:vMerge/>
            <w:tcMar>
              <w:left w:w="57" w:type="dxa"/>
              <w:right w:w="57" w:type="dxa"/>
            </w:tcMar>
            <w:vAlign w:val="center"/>
          </w:tcPr>
          <w:p w14:paraId="5997CC1D" w14:textId="77777777" w:rsidR="003A610A" w:rsidRPr="003F7D10" w:rsidRDefault="003A610A" w:rsidP="003A610A">
            <w:pPr>
              <w:tabs>
                <w:tab w:val="left" w:pos="2820"/>
              </w:tabs>
              <w:spacing w:after="0"/>
              <w:rPr>
                <w:rFonts w:ascii="Arial" w:hAnsi="Arial" w:cs="Arial"/>
                <w:sz w:val="20"/>
                <w:szCs w:val="20"/>
                <w:lang w:val="en-US"/>
              </w:rPr>
            </w:pPr>
          </w:p>
        </w:tc>
        <w:tc>
          <w:tcPr>
            <w:tcW w:w="3390" w:type="dxa"/>
            <w:gridSpan w:val="5"/>
            <w:vMerge/>
            <w:tcMar>
              <w:left w:w="57" w:type="dxa"/>
              <w:right w:w="57" w:type="dxa"/>
            </w:tcMar>
            <w:vAlign w:val="center"/>
          </w:tcPr>
          <w:p w14:paraId="110FFD37" w14:textId="77777777" w:rsidR="003A610A" w:rsidRPr="003F7D10" w:rsidRDefault="003A610A" w:rsidP="003A610A">
            <w:pPr>
              <w:pStyle w:val="FieldText"/>
              <w:rPr>
                <w:rFonts w:ascii="Arial" w:hAnsi="Arial" w:cs="Arial"/>
                <w:b w:val="0"/>
                <w:sz w:val="20"/>
                <w:szCs w:val="20"/>
              </w:rPr>
            </w:pPr>
          </w:p>
        </w:tc>
        <w:tc>
          <w:tcPr>
            <w:tcW w:w="4162" w:type="dxa"/>
            <w:gridSpan w:val="9"/>
            <w:vMerge/>
            <w:tcMar>
              <w:left w:w="57" w:type="dxa"/>
              <w:right w:w="57" w:type="dxa"/>
            </w:tcMar>
            <w:vAlign w:val="center"/>
          </w:tcPr>
          <w:p w14:paraId="6B699379" w14:textId="77777777" w:rsidR="003A610A" w:rsidRPr="003F7D10" w:rsidRDefault="003A610A" w:rsidP="003A610A">
            <w:pPr>
              <w:pStyle w:val="FieldText"/>
              <w:rPr>
                <w:rFonts w:ascii="Arial" w:hAnsi="Arial" w:cs="Arial"/>
                <w:b w:val="0"/>
                <w:sz w:val="20"/>
                <w:szCs w:val="20"/>
              </w:rPr>
            </w:pPr>
          </w:p>
        </w:tc>
      </w:tr>
      <w:tr w:rsidR="003A610A" w:rsidRPr="003F7D10" w14:paraId="29DCFB0F" w14:textId="77777777" w:rsidTr="15A9033F">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3A610A" w:rsidRPr="003F7D10" w:rsidRDefault="003A610A" w:rsidP="003A610A">
            <w:pPr>
              <w:tabs>
                <w:tab w:val="left" w:pos="2820"/>
              </w:tabs>
              <w:spacing w:after="0" w:line="240" w:lineRule="auto"/>
              <w:rPr>
                <w:rFonts w:ascii="Arial" w:hAnsi="Arial" w:cs="Arial"/>
                <w:sz w:val="20"/>
                <w:szCs w:val="20"/>
                <w:lang w:val="en-US"/>
              </w:rPr>
            </w:pPr>
            <w:r w:rsidRPr="003F7D10">
              <w:rPr>
                <w:rFonts w:ascii="Arial" w:hAnsi="Arial" w:cs="Arial"/>
                <w:sz w:val="20"/>
                <w:szCs w:val="20"/>
                <w:lang w:val="en-US"/>
              </w:rPr>
              <w:t>Student</w:t>
            </w:r>
            <w:r w:rsidRPr="003F7D10">
              <w:rPr>
                <w:rStyle w:val="Referencakomentara"/>
                <w:lang w:val="en-US"/>
              </w:rPr>
              <w:t xml:space="preserve"> </w:t>
            </w:r>
            <w:r w:rsidRPr="003F7D10">
              <w:rPr>
                <w:rFonts w:ascii="Arial" w:hAnsi="Arial" w:cs="Arial"/>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D8A1D99" w14:textId="77777777" w:rsidR="005C764F" w:rsidRPr="00205BD5" w:rsidRDefault="005C764F" w:rsidP="005C764F">
            <w:pPr>
              <w:tabs>
                <w:tab w:val="left" w:pos="2820"/>
              </w:tabs>
              <w:spacing w:after="0"/>
              <w:rPr>
                <w:rFonts w:ascii="Arial" w:hAnsi="Arial" w:cs="Arial"/>
                <w:sz w:val="20"/>
                <w:szCs w:val="20"/>
                <w:lang w:val="en-US"/>
              </w:rPr>
            </w:pPr>
            <w:r w:rsidRPr="00205BD5">
              <w:rPr>
                <w:rFonts w:ascii="Arial" w:hAnsi="Arial" w:cs="Arial"/>
                <w:sz w:val="20"/>
                <w:szCs w:val="20"/>
                <w:lang w:val="en-US"/>
              </w:rPr>
              <w:t xml:space="preserve">The course work can be described as a method of continuous student progress evaluation since a model of accumulation of points has been formulated which enables the student to collect points through various activities. The goal is that every student collects sufficient number of points corresponding to a grade during the semester. In this model, a low result in one activity can be compensated by points in other activities and enabling students to decide how to allocate their efforts. </w:t>
            </w:r>
          </w:p>
          <w:p w14:paraId="5510B090" w14:textId="77777777" w:rsidR="00786BB7" w:rsidRPr="003F7D10" w:rsidRDefault="005C764F" w:rsidP="00037676">
            <w:pPr>
              <w:tabs>
                <w:tab w:val="left" w:pos="2820"/>
              </w:tabs>
              <w:spacing w:after="0"/>
              <w:rPr>
                <w:rFonts w:ascii="Arial" w:hAnsi="Arial" w:cs="Arial"/>
                <w:sz w:val="20"/>
                <w:szCs w:val="20"/>
                <w:lang w:val="en-US"/>
              </w:rPr>
            </w:pPr>
            <w:r w:rsidRPr="00205BD5">
              <w:rPr>
                <w:rFonts w:ascii="Arial" w:hAnsi="Arial" w:cs="Arial"/>
                <w:sz w:val="20"/>
                <w:szCs w:val="20"/>
                <w:lang w:val="en-US"/>
              </w:rPr>
              <w:t xml:space="preserve">Requirement for the exam: </w:t>
            </w:r>
            <w:r w:rsidR="00107363" w:rsidRPr="00205BD5">
              <w:rPr>
                <w:rFonts w:ascii="Arial" w:hAnsi="Arial" w:cs="Arial"/>
                <w:sz w:val="20"/>
                <w:szCs w:val="20"/>
                <w:lang w:val="en-US"/>
              </w:rPr>
              <w:t>Students who pass 3 out of 4 online quizzes from the first part of the course material can take the first test. Analogously, it is necessary to pass 3 out of 4 online quizzes from the second part of the course material to take the second test. S</w:t>
            </w:r>
            <w:r w:rsidR="00E517A9" w:rsidRPr="00205BD5">
              <w:rPr>
                <w:rFonts w:ascii="Arial" w:hAnsi="Arial" w:cs="Arial"/>
                <w:sz w:val="20"/>
                <w:szCs w:val="20"/>
                <w:lang w:val="en-US"/>
              </w:rPr>
              <w:t xml:space="preserve">tudents should pass 6 out of 8 self-evaluation online quizzes. The quiz can be accessed after the topic has been lectured in class, and the </w:t>
            </w:r>
            <w:proofErr w:type="spellStart"/>
            <w:r w:rsidR="00E517A9" w:rsidRPr="00205BD5">
              <w:rPr>
                <w:rFonts w:ascii="Arial" w:hAnsi="Arial" w:cs="Arial"/>
                <w:sz w:val="20"/>
                <w:szCs w:val="20"/>
                <w:lang w:val="en-US"/>
              </w:rPr>
              <w:t>timefrime</w:t>
            </w:r>
            <w:proofErr w:type="spellEnd"/>
            <w:r w:rsidR="00E517A9" w:rsidRPr="00205BD5">
              <w:rPr>
                <w:rFonts w:ascii="Arial" w:hAnsi="Arial" w:cs="Arial"/>
                <w:sz w:val="20"/>
                <w:szCs w:val="20"/>
                <w:lang w:val="en-US"/>
              </w:rPr>
              <w:t xml:space="preserve"> for solving each quiz is limited to two weeks. The number of attempts is unlimited. The quiz is considered as passed if more than 55% points are achieved.</w:t>
            </w:r>
            <w:r w:rsidR="00037676">
              <w:rPr>
                <w:rFonts w:ascii="Arial" w:hAnsi="Arial" w:cs="Arial"/>
                <w:sz w:val="20"/>
                <w:szCs w:val="20"/>
                <w:lang w:val="en-US"/>
              </w:rPr>
              <w:t xml:space="preserve"> Additional exam requirement is </w:t>
            </w:r>
            <w:r w:rsidR="00037676" w:rsidRPr="00037676">
              <w:rPr>
                <w:rFonts w:ascii="Arial" w:hAnsi="Arial" w:cs="Arial"/>
                <w:sz w:val="20"/>
                <w:szCs w:val="20"/>
                <w:lang w:val="en-US"/>
              </w:rPr>
              <w:t>participating in at least 50% of all class meetings (25% for the part-time students).</w:t>
            </w:r>
          </w:p>
        </w:tc>
      </w:tr>
      <w:tr w:rsidR="003A610A" w:rsidRPr="003F7D10" w14:paraId="3B6A804D" w14:textId="77777777" w:rsidTr="15A9033F">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3A610A" w:rsidRPr="003F7D10" w:rsidRDefault="003A610A" w:rsidP="003A610A">
            <w:pPr>
              <w:tabs>
                <w:tab w:val="left" w:pos="2820"/>
              </w:tabs>
              <w:spacing w:after="0" w:line="240" w:lineRule="auto"/>
              <w:rPr>
                <w:rFonts w:ascii="Arial" w:hAnsi="Arial" w:cs="Arial"/>
                <w:sz w:val="20"/>
                <w:szCs w:val="20"/>
                <w:lang w:val="en-US"/>
              </w:rPr>
            </w:pPr>
            <w:r w:rsidRPr="003F7D10">
              <w:rPr>
                <w:rFonts w:ascii="Arial" w:hAnsi="Arial" w:cs="Arial"/>
                <w:sz w:val="20"/>
                <w:szCs w:val="20"/>
                <w:lang w:val="en-US"/>
              </w:rPr>
              <w:lastRenderedPageBreak/>
              <w:t xml:space="preserve">Screening student work </w:t>
            </w:r>
            <w:r w:rsidRPr="003F7D10">
              <w:rPr>
                <w:rFonts w:ascii="Arial" w:hAnsi="Arial" w:cs="Arial"/>
                <w:i/>
                <w:sz w:val="20"/>
                <w:szCs w:val="20"/>
                <w:lang w:val="en-US"/>
              </w:rPr>
              <w:t>(name the proportion of ECTS credits for each</w:t>
            </w:r>
            <w:r w:rsidRPr="003F7D10">
              <w:rPr>
                <w:rStyle w:val="Referencakomentara"/>
                <w:lang w:val="en-US"/>
              </w:rPr>
              <w:t xml:space="preserve"> </w:t>
            </w:r>
            <w:r w:rsidRPr="003F7D10">
              <w:rPr>
                <w:rFonts w:ascii="Arial" w:hAnsi="Arial" w:cs="Arial"/>
                <w:i/>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t>Class attendance</w:t>
            </w:r>
          </w:p>
        </w:tc>
        <w:tc>
          <w:tcPr>
            <w:tcW w:w="850" w:type="dxa"/>
            <w:tcBorders>
              <w:top w:val="single" w:sz="12" w:space="0" w:color="auto"/>
            </w:tcBorders>
            <w:tcMar>
              <w:left w:w="57" w:type="dxa"/>
              <w:right w:w="57" w:type="dxa"/>
            </w:tcMar>
            <w:vAlign w:val="center"/>
          </w:tcPr>
          <w:p w14:paraId="11EA24D0" w14:textId="77777777" w:rsidR="003A610A" w:rsidRPr="003F7D10" w:rsidRDefault="008B3B94" w:rsidP="003A610A">
            <w:pPr>
              <w:pStyle w:val="FieldText"/>
              <w:rPr>
                <w:rFonts w:ascii="Arial" w:hAnsi="Arial" w:cs="Arial"/>
                <w:b w:val="0"/>
                <w:sz w:val="20"/>
                <w:szCs w:val="20"/>
              </w:rPr>
            </w:pPr>
            <w:r>
              <w:rPr>
                <w:rFonts w:ascii="Arial" w:hAnsi="Arial" w:cs="Arial"/>
                <w:b w:val="0"/>
                <w:sz w:val="20"/>
                <w:szCs w:val="20"/>
                <w:lang w:val="hr-HR"/>
              </w:rPr>
              <w:t>2</w:t>
            </w:r>
            <w:r w:rsidR="005447CD">
              <w:rPr>
                <w:rFonts w:ascii="Arial" w:hAnsi="Arial" w:cs="Arial"/>
                <w:b w:val="0"/>
                <w:sz w:val="20"/>
                <w:szCs w:val="20"/>
                <w:lang w:val="hr-HR"/>
              </w:rPr>
              <w:t xml:space="preserve"> ECTS</w:t>
            </w:r>
          </w:p>
        </w:tc>
        <w:tc>
          <w:tcPr>
            <w:tcW w:w="1276" w:type="dxa"/>
            <w:gridSpan w:val="3"/>
            <w:tcBorders>
              <w:top w:val="single" w:sz="12" w:space="0" w:color="auto"/>
            </w:tcBorders>
            <w:tcMar>
              <w:left w:w="57" w:type="dxa"/>
              <w:right w:w="57" w:type="dxa"/>
            </w:tcMar>
            <w:vAlign w:val="center"/>
          </w:tcPr>
          <w:p w14:paraId="7C3C1F36"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t>Research</w:t>
            </w:r>
          </w:p>
        </w:tc>
        <w:tc>
          <w:tcPr>
            <w:tcW w:w="1170" w:type="dxa"/>
            <w:tcBorders>
              <w:top w:val="single" w:sz="12" w:space="0" w:color="auto"/>
            </w:tcBorders>
            <w:tcMar>
              <w:left w:w="57" w:type="dxa"/>
              <w:right w:w="57" w:type="dxa"/>
            </w:tcMar>
            <w:vAlign w:val="center"/>
          </w:tcPr>
          <w:p w14:paraId="1E2F352E"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fldChar w:fldCharType="begin">
                <w:ffData>
                  <w:name w:val="Text1"/>
                  <w:enabled/>
                  <w:calcOnExit w:val="0"/>
                  <w:textInput/>
                </w:ffData>
              </w:fldChar>
            </w:r>
            <w:r w:rsidRPr="003F7D10">
              <w:rPr>
                <w:rFonts w:ascii="Arial" w:hAnsi="Arial" w:cs="Arial"/>
                <w:b w:val="0"/>
                <w:sz w:val="20"/>
                <w:szCs w:val="20"/>
              </w:rPr>
              <w:instrText xml:space="preserve"> FORMTEXT </w:instrText>
            </w:r>
            <w:r w:rsidRPr="003F7D10">
              <w:rPr>
                <w:rFonts w:ascii="Arial" w:hAnsi="Arial" w:cs="Arial"/>
                <w:b w:val="0"/>
                <w:sz w:val="20"/>
                <w:szCs w:val="20"/>
              </w:rPr>
            </w:r>
            <w:r w:rsidRPr="003F7D10">
              <w:rPr>
                <w:rFonts w:ascii="Arial" w:hAnsi="Arial" w:cs="Arial"/>
                <w:b w:val="0"/>
                <w:sz w:val="20"/>
                <w:szCs w:val="20"/>
              </w:rPr>
              <w:fldChar w:fldCharType="separate"/>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sz w:val="20"/>
                <w:szCs w:val="20"/>
              </w:rPr>
              <w:fldChar w:fldCharType="end"/>
            </w:r>
          </w:p>
        </w:tc>
        <w:tc>
          <w:tcPr>
            <w:tcW w:w="1665" w:type="dxa"/>
            <w:gridSpan w:val="5"/>
            <w:tcBorders>
              <w:top w:val="single" w:sz="12" w:space="0" w:color="auto"/>
            </w:tcBorders>
            <w:tcMar>
              <w:left w:w="57" w:type="dxa"/>
              <w:right w:w="57" w:type="dxa"/>
            </w:tcMar>
            <w:vAlign w:val="center"/>
          </w:tcPr>
          <w:p w14:paraId="78CE501E"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FE9F23F" w14:textId="77777777" w:rsidR="003A610A" w:rsidRPr="003F7D10" w:rsidRDefault="003A610A" w:rsidP="003A610A">
            <w:pPr>
              <w:pStyle w:val="FieldText"/>
              <w:rPr>
                <w:rFonts w:ascii="Arial" w:hAnsi="Arial" w:cs="Arial"/>
                <w:b w:val="0"/>
                <w:sz w:val="20"/>
                <w:szCs w:val="20"/>
              </w:rPr>
            </w:pPr>
          </w:p>
        </w:tc>
      </w:tr>
      <w:tr w:rsidR="003A610A" w:rsidRPr="003F7D10" w14:paraId="799BA755" w14:textId="77777777" w:rsidTr="15A9033F">
        <w:trPr>
          <w:trHeight w:val="397"/>
        </w:trPr>
        <w:tc>
          <w:tcPr>
            <w:tcW w:w="1912" w:type="dxa"/>
            <w:vMerge/>
            <w:tcMar>
              <w:left w:w="57" w:type="dxa"/>
              <w:right w:w="57" w:type="dxa"/>
            </w:tcMar>
            <w:vAlign w:val="center"/>
          </w:tcPr>
          <w:p w14:paraId="1F72F646" w14:textId="77777777" w:rsidR="003A610A" w:rsidRPr="003F7D10" w:rsidRDefault="003A610A" w:rsidP="003A610A">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53201324"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t>Experimental work</w:t>
            </w:r>
          </w:p>
        </w:tc>
        <w:tc>
          <w:tcPr>
            <w:tcW w:w="850" w:type="dxa"/>
            <w:tcMar>
              <w:left w:w="57" w:type="dxa"/>
              <w:right w:w="57" w:type="dxa"/>
            </w:tcMar>
            <w:vAlign w:val="center"/>
          </w:tcPr>
          <w:p w14:paraId="3C4944C6"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fldChar w:fldCharType="begin">
                <w:ffData>
                  <w:name w:val="Text1"/>
                  <w:enabled/>
                  <w:calcOnExit w:val="0"/>
                  <w:textInput/>
                </w:ffData>
              </w:fldChar>
            </w:r>
            <w:r w:rsidRPr="003F7D10">
              <w:rPr>
                <w:rFonts w:ascii="Arial" w:hAnsi="Arial" w:cs="Arial"/>
                <w:b w:val="0"/>
                <w:sz w:val="20"/>
                <w:szCs w:val="20"/>
              </w:rPr>
              <w:instrText xml:space="preserve"> FORMTEXT </w:instrText>
            </w:r>
            <w:r w:rsidRPr="003F7D10">
              <w:rPr>
                <w:rFonts w:ascii="Arial" w:hAnsi="Arial" w:cs="Arial"/>
                <w:b w:val="0"/>
                <w:sz w:val="20"/>
                <w:szCs w:val="20"/>
              </w:rPr>
            </w:r>
            <w:r w:rsidRPr="003F7D10">
              <w:rPr>
                <w:rFonts w:ascii="Arial" w:hAnsi="Arial" w:cs="Arial"/>
                <w:b w:val="0"/>
                <w:sz w:val="20"/>
                <w:szCs w:val="20"/>
              </w:rPr>
              <w:fldChar w:fldCharType="separate"/>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sz w:val="20"/>
                <w:szCs w:val="20"/>
              </w:rPr>
              <w:fldChar w:fldCharType="end"/>
            </w:r>
          </w:p>
        </w:tc>
        <w:tc>
          <w:tcPr>
            <w:tcW w:w="1276" w:type="dxa"/>
            <w:gridSpan w:val="3"/>
            <w:tcMar>
              <w:left w:w="57" w:type="dxa"/>
              <w:right w:w="57" w:type="dxa"/>
            </w:tcMar>
            <w:vAlign w:val="center"/>
          </w:tcPr>
          <w:p w14:paraId="1A6F17A5"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t>Report</w:t>
            </w:r>
          </w:p>
        </w:tc>
        <w:tc>
          <w:tcPr>
            <w:tcW w:w="1170" w:type="dxa"/>
            <w:tcMar>
              <w:left w:w="57" w:type="dxa"/>
              <w:right w:w="57" w:type="dxa"/>
            </w:tcMar>
            <w:vAlign w:val="center"/>
          </w:tcPr>
          <w:p w14:paraId="23A5BDFB"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fldChar w:fldCharType="begin">
                <w:ffData>
                  <w:name w:val="Text1"/>
                  <w:enabled/>
                  <w:calcOnExit w:val="0"/>
                  <w:textInput/>
                </w:ffData>
              </w:fldChar>
            </w:r>
            <w:r w:rsidRPr="003F7D10">
              <w:rPr>
                <w:rFonts w:ascii="Arial" w:hAnsi="Arial" w:cs="Arial"/>
                <w:b w:val="0"/>
                <w:sz w:val="20"/>
                <w:szCs w:val="20"/>
              </w:rPr>
              <w:instrText xml:space="preserve"> FORMTEXT </w:instrText>
            </w:r>
            <w:r w:rsidRPr="003F7D10">
              <w:rPr>
                <w:rFonts w:ascii="Arial" w:hAnsi="Arial" w:cs="Arial"/>
                <w:b w:val="0"/>
                <w:sz w:val="20"/>
                <w:szCs w:val="20"/>
              </w:rPr>
            </w:r>
            <w:r w:rsidRPr="003F7D10">
              <w:rPr>
                <w:rFonts w:ascii="Arial" w:hAnsi="Arial" w:cs="Arial"/>
                <w:b w:val="0"/>
                <w:sz w:val="20"/>
                <w:szCs w:val="20"/>
              </w:rPr>
              <w:fldChar w:fldCharType="separate"/>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sz w:val="20"/>
                <w:szCs w:val="20"/>
              </w:rPr>
              <w:fldChar w:fldCharType="end"/>
            </w:r>
          </w:p>
        </w:tc>
        <w:tc>
          <w:tcPr>
            <w:tcW w:w="1665" w:type="dxa"/>
            <w:gridSpan w:val="5"/>
            <w:tcMar>
              <w:left w:w="57" w:type="dxa"/>
              <w:right w:w="57" w:type="dxa"/>
            </w:tcMar>
            <w:vAlign w:val="center"/>
          </w:tcPr>
          <w:p w14:paraId="5842AF57" w14:textId="77777777" w:rsidR="003A610A" w:rsidRPr="003F7D10" w:rsidRDefault="00786BB7" w:rsidP="003A610A">
            <w:pPr>
              <w:pStyle w:val="FieldText"/>
              <w:rPr>
                <w:rFonts w:ascii="Arial" w:hAnsi="Arial" w:cs="Arial"/>
                <w:b w:val="0"/>
                <w:sz w:val="20"/>
                <w:szCs w:val="20"/>
              </w:rPr>
            </w:pPr>
            <w:r w:rsidRPr="003F7D10">
              <w:rPr>
                <w:rFonts w:ascii="Arial" w:hAnsi="Arial" w:cs="Arial"/>
                <w:b w:val="0"/>
                <w:sz w:val="20"/>
                <w:szCs w:val="20"/>
              </w:rPr>
              <w:t>Tests</w:t>
            </w:r>
            <w:r w:rsidR="003A610A" w:rsidRPr="003F7D10">
              <w:rPr>
                <w:rFonts w:ascii="Arial" w:hAnsi="Arial" w:cs="Arial"/>
                <w:b w:val="0"/>
                <w:sz w:val="20"/>
                <w:szCs w:val="20"/>
              </w:rPr>
              <w:t xml:space="preserve"> (Other)</w:t>
            </w:r>
          </w:p>
        </w:tc>
        <w:tc>
          <w:tcPr>
            <w:tcW w:w="1185" w:type="dxa"/>
            <w:gridSpan w:val="2"/>
            <w:tcBorders>
              <w:right w:val="single" w:sz="12" w:space="0" w:color="auto"/>
            </w:tcBorders>
            <w:tcMar>
              <w:left w:w="57" w:type="dxa"/>
              <w:right w:w="57" w:type="dxa"/>
            </w:tcMar>
            <w:vAlign w:val="center"/>
          </w:tcPr>
          <w:p w14:paraId="08CE6F91" w14:textId="77777777" w:rsidR="003A610A" w:rsidRPr="003F7D10" w:rsidRDefault="003A610A" w:rsidP="003A610A">
            <w:pPr>
              <w:pStyle w:val="FieldText"/>
              <w:rPr>
                <w:rFonts w:ascii="Arial" w:hAnsi="Arial" w:cs="Arial"/>
                <w:b w:val="0"/>
                <w:sz w:val="20"/>
                <w:szCs w:val="20"/>
              </w:rPr>
            </w:pPr>
          </w:p>
        </w:tc>
      </w:tr>
      <w:tr w:rsidR="003A610A" w:rsidRPr="003F7D10" w14:paraId="36040ACE" w14:textId="77777777" w:rsidTr="15A9033F">
        <w:trPr>
          <w:trHeight w:val="397"/>
        </w:trPr>
        <w:tc>
          <w:tcPr>
            <w:tcW w:w="1912" w:type="dxa"/>
            <w:vMerge/>
            <w:tcMar>
              <w:left w:w="57" w:type="dxa"/>
              <w:right w:w="57" w:type="dxa"/>
            </w:tcMar>
            <w:vAlign w:val="center"/>
          </w:tcPr>
          <w:p w14:paraId="61CDCEAD" w14:textId="77777777" w:rsidR="003A610A" w:rsidRPr="003F7D10" w:rsidRDefault="003A610A" w:rsidP="003A610A">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633DB529"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t>Essay</w:t>
            </w:r>
          </w:p>
        </w:tc>
        <w:tc>
          <w:tcPr>
            <w:tcW w:w="850" w:type="dxa"/>
            <w:tcMar>
              <w:left w:w="57" w:type="dxa"/>
              <w:right w:w="57" w:type="dxa"/>
            </w:tcMar>
            <w:vAlign w:val="center"/>
          </w:tcPr>
          <w:p w14:paraId="324E118A"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fldChar w:fldCharType="begin">
                <w:ffData>
                  <w:name w:val="Text1"/>
                  <w:enabled/>
                  <w:calcOnExit w:val="0"/>
                  <w:textInput/>
                </w:ffData>
              </w:fldChar>
            </w:r>
            <w:r w:rsidRPr="00B57799">
              <w:rPr>
                <w:rFonts w:ascii="Arial" w:hAnsi="Arial" w:cs="Arial"/>
                <w:b w:val="0"/>
                <w:sz w:val="20"/>
                <w:szCs w:val="20"/>
              </w:rPr>
              <w:instrText xml:space="preserve"> FORMTEXT </w:instrText>
            </w:r>
            <w:r w:rsidRPr="003F7D10">
              <w:rPr>
                <w:rFonts w:ascii="Arial" w:hAnsi="Arial" w:cs="Arial"/>
                <w:b w:val="0"/>
                <w:sz w:val="20"/>
                <w:szCs w:val="20"/>
              </w:rPr>
            </w:r>
            <w:r w:rsidRPr="003F7D10">
              <w:rPr>
                <w:rFonts w:ascii="Arial" w:hAnsi="Arial" w:cs="Arial"/>
                <w:b w:val="0"/>
                <w:sz w:val="20"/>
                <w:szCs w:val="20"/>
              </w:rPr>
              <w:fldChar w:fldCharType="separate"/>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sz w:val="20"/>
                <w:szCs w:val="20"/>
              </w:rPr>
              <w:fldChar w:fldCharType="end"/>
            </w:r>
          </w:p>
        </w:tc>
        <w:tc>
          <w:tcPr>
            <w:tcW w:w="1276" w:type="dxa"/>
            <w:gridSpan w:val="3"/>
            <w:tcMar>
              <w:left w:w="57" w:type="dxa"/>
              <w:right w:w="57" w:type="dxa"/>
            </w:tcMar>
            <w:vAlign w:val="center"/>
          </w:tcPr>
          <w:p w14:paraId="183CE362"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t>Seminar essay</w:t>
            </w:r>
          </w:p>
        </w:tc>
        <w:tc>
          <w:tcPr>
            <w:tcW w:w="1170" w:type="dxa"/>
            <w:tcMar>
              <w:left w:w="57" w:type="dxa"/>
              <w:right w:w="57" w:type="dxa"/>
            </w:tcMar>
            <w:vAlign w:val="center"/>
          </w:tcPr>
          <w:p w14:paraId="6BB9E253" w14:textId="77777777" w:rsidR="003A610A" w:rsidRPr="003F7D10" w:rsidRDefault="003A610A" w:rsidP="003A610A">
            <w:pPr>
              <w:pStyle w:val="FieldText"/>
              <w:rPr>
                <w:rFonts w:ascii="Arial" w:hAnsi="Arial" w:cs="Arial"/>
                <w:b w:val="0"/>
                <w:sz w:val="20"/>
                <w:szCs w:val="20"/>
              </w:rPr>
            </w:pPr>
          </w:p>
        </w:tc>
        <w:tc>
          <w:tcPr>
            <w:tcW w:w="1665" w:type="dxa"/>
            <w:gridSpan w:val="5"/>
            <w:tcMar>
              <w:left w:w="57" w:type="dxa"/>
              <w:right w:w="57" w:type="dxa"/>
            </w:tcMar>
            <w:vAlign w:val="center"/>
          </w:tcPr>
          <w:p w14:paraId="6449C1E8" w14:textId="77777777" w:rsidR="003A610A" w:rsidRPr="003F7D10" w:rsidRDefault="00E517A9" w:rsidP="003A610A">
            <w:pPr>
              <w:pStyle w:val="FieldText"/>
              <w:rPr>
                <w:rFonts w:ascii="Arial" w:hAnsi="Arial" w:cs="Arial"/>
                <w:b w:val="0"/>
                <w:sz w:val="20"/>
                <w:szCs w:val="20"/>
              </w:rPr>
            </w:pPr>
            <w:r w:rsidRPr="003F7D10">
              <w:rPr>
                <w:rFonts w:ascii="Arial" w:hAnsi="Arial" w:cs="Arial"/>
                <w:b w:val="0"/>
                <w:sz w:val="20"/>
                <w:szCs w:val="20"/>
              </w:rPr>
              <w:t>Online quizzes</w:t>
            </w:r>
            <w:r w:rsidR="003A610A" w:rsidRPr="003F7D10">
              <w:rPr>
                <w:rFonts w:ascii="Arial" w:hAnsi="Arial" w:cs="Arial"/>
                <w:b w:val="0"/>
                <w:sz w:val="20"/>
                <w:szCs w:val="20"/>
              </w:rPr>
              <w:t xml:space="preserve"> (Other)</w:t>
            </w:r>
          </w:p>
        </w:tc>
        <w:tc>
          <w:tcPr>
            <w:tcW w:w="1185" w:type="dxa"/>
            <w:gridSpan w:val="2"/>
            <w:tcBorders>
              <w:right w:val="single" w:sz="12" w:space="0" w:color="auto"/>
            </w:tcBorders>
            <w:tcMar>
              <w:left w:w="57" w:type="dxa"/>
              <w:right w:w="57" w:type="dxa"/>
            </w:tcMar>
            <w:vAlign w:val="center"/>
          </w:tcPr>
          <w:p w14:paraId="0812FA13" w14:textId="77777777" w:rsidR="003A610A" w:rsidRPr="003F7D10" w:rsidRDefault="008B3B94" w:rsidP="00205BD5">
            <w:pPr>
              <w:pStyle w:val="FieldText"/>
              <w:rPr>
                <w:rFonts w:ascii="Arial" w:hAnsi="Arial" w:cs="Arial"/>
                <w:b w:val="0"/>
                <w:sz w:val="20"/>
                <w:szCs w:val="20"/>
              </w:rPr>
            </w:pPr>
            <w:r>
              <w:rPr>
                <w:rFonts w:ascii="Arial" w:hAnsi="Arial" w:cs="Arial"/>
                <w:b w:val="0"/>
                <w:sz w:val="20"/>
                <w:szCs w:val="20"/>
              </w:rPr>
              <w:t xml:space="preserve">1 </w:t>
            </w:r>
            <w:r w:rsidR="00E517A9" w:rsidRPr="003F7D10">
              <w:rPr>
                <w:rFonts w:ascii="Arial" w:hAnsi="Arial" w:cs="Arial"/>
                <w:b w:val="0"/>
                <w:sz w:val="20"/>
                <w:szCs w:val="20"/>
              </w:rPr>
              <w:t>ECTS</w:t>
            </w:r>
          </w:p>
        </w:tc>
      </w:tr>
      <w:tr w:rsidR="003A610A" w:rsidRPr="003F7D10" w14:paraId="42183724" w14:textId="77777777" w:rsidTr="15A9033F">
        <w:trPr>
          <w:trHeight w:val="397"/>
        </w:trPr>
        <w:tc>
          <w:tcPr>
            <w:tcW w:w="1912" w:type="dxa"/>
            <w:vMerge/>
            <w:tcMar>
              <w:left w:w="57" w:type="dxa"/>
              <w:right w:w="57" w:type="dxa"/>
            </w:tcMar>
            <w:vAlign w:val="center"/>
          </w:tcPr>
          <w:p w14:paraId="23DE523C" w14:textId="77777777" w:rsidR="003A610A" w:rsidRPr="003F7D10" w:rsidRDefault="003A610A" w:rsidP="003A610A">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67158FB1"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t>Tests</w:t>
            </w:r>
          </w:p>
        </w:tc>
        <w:tc>
          <w:tcPr>
            <w:tcW w:w="850" w:type="dxa"/>
            <w:tcMar>
              <w:left w:w="57" w:type="dxa"/>
              <w:right w:w="57" w:type="dxa"/>
            </w:tcMar>
            <w:vAlign w:val="center"/>
          </w:tcPr>
          <w:p w14:paraId="447349CA" w14:textId="77777777" w:rsidR="003A610A" w:rsidRPr="003F7D10" w:rsidRDefault="00B57799" w:rsidP="003A610A">
            <w:pPr>
              <w:pStyle w:val="FieldText"/>
              <w:rPr>
                <w:rFonts w:ascii="Arial" w:hAnsi="Arial" w:cs="Arial"/>
                <w:b w:val="0"/>
                <w:sz w:val="20"/>
                <w:szCs w:val="20"/>
              </w:rPr>
            </w:pPr>
            <w:r>
              <w:rPr>
                <w:rFonts w:ascii="Arial" w:hAnsi="Arial" w:cs="Arial"/>
                <w:b w:val="0"/>
                <w:sz w:val="20"/>
                <w:szCs w:val="20"/>
              </w:rPr>
              <w:t>2</w:t>
            </w:r>
            <w:r w:rsidR="008B3B94">
              <w:rPr>
                <w:rFonts w:ascii="Arial" w:hAnsi="Arial" w:cs="Arial"/>
                <w:b w:val="0"/>
                <w:sz w:val="20"/>
                <w:szCs w:val="20"/>
              </w:rPr>
              <w:t>,7</w:t>
            </w:r>
            <w:r w:rsidR="005447CD">
              <w:rPr>
                <w:rFonts w:ascii="Arial" w:hAnsi="Arial" w:cs="Arial"/>
                <w:b w:val="0"/>
                <w:sz w:val="20"/>
                <w:szCs w:val="20"/>
              </w:rPr>
              <w:t xml:space="preserve"> ECTS</w:t>
            </w:r>
          </w:p>
        </w:tc>
        <w:tc>
          <w:tcPr>
            <w:tcW w:w="1276" w:type="dxa"/>
            <w:gridSpan w:val="3"/>
            <w:tcMar>
              <w:left w:w="57" w:type="dxa"/>
              <w:right w:w="57" w:type="dxa"/>
            </w:tcMar>
            <w:vAlign w:val="center"/>
          </w:tcPr>
          <w:p w14:paraId="47ACC00D"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t>Oral exam</w:t>
            </w:r>
          </w:p>
        </w:tc>
        <w:tc>
          <w:tcPr>
            <w:tcW w:w="1170" w:type="dxa"/>
            <w:tcMar>
              <w:left w:w="57" w:type="dxa"/>
              <w:right w:w="57" w:type="dxa"/>
            </w:tcMar>
            <w:vAlign w:val="center"/>
          </w:tcPr>
          <w:p w14:paraId="7C60935A" w14:textId="77777777" w:rsidR="003A610A" w:rsidRPr="003F7D10" w:rsidRDefault="003A610A" w:rsidP="003A610A">
            <w:pPr>
              <w:tabs>
                <w:tab w:val="left" w:pos="2820"/>
              </w:tabs>
              <w:spacing w:after="0"/>
              <w:rPr>
                <w:rFonts w:ascii="Arial" w:hAnsi="Arial" w:cs="Arial"/>
                <w:sz w:val="20"/>
                <w:szCs w:val="20"/>
                <w:lang w:val="en-US"/>
              </w:rPr>
            </w:pPr>
            <w:r w:rsidRPr="003F7D10">
              <w:rPr>
                <w:rFonts w:ascii="Arial" w:hAnsi="Arial" w:cs="Arial"/>
                <w:sz w:val="20"/>
                <w:szCs w:val="20"/>
                <w:lang w:val="en-US"/>
              </w:rPr>
              <w:fldChar w:fldCharType="begin">
                <w:ffData>
                  <w:name w:val="Text1"/>
                  <w:enabled/>
                  <w:calcOnExit w:val="0"/>
                  <w:textInput/>
                </w:ffData>
              </w:fldChar>
            </w:r>
            <w:r w:rsidRPr="003F7D10">
              <w:rPr>
                <w:rFonts w:ascii="Arial" w:hAnsi="Arial" w:cs="Arial"/>
                <w:sz w:val="20"/>
                <w:szCs w:val="20"/>
                <w:lang w:val="en-US"/>
              </w:rPr>
              <w:instrText xml:space="preserve"> FORMTEXT </w:instrText>
            </w:r>
            <w:r w:rsidRPr="003F7D10">
              <w:rPr>
                <w:rFonts w:ascii="Arial" w:hAnsi="Arial" w:cs="Arial"/>
                <w:sz w:val="20"/>
                <w:szCs w:val="20"/>
                <w:lang w:val="en-US"/>
              </w:rPr>
            </w:r>
            <w:r w:rsidRPr="003F7D10">
              <w:rPr>
                <w:rFonts w:ascii="Arial" w:hAnsi="Arial" w:cs="Arial"/>
                <w:sz w:val="20"/>
                <w:szCs w:val="20"/>
                <w:lang w:val="en-US"/>
              </w:rPr>
              <w:fldChar w:fldCharType="separate"/>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sz w:val="20"/>
                <w:szCs w:val="20"/>
                <w:lang w:val="en-US"/>
              </w:rPr>
              <w:fldChar w:fldCharType="end"/>
            </w:r>
          </w:p>
        </w:tc>
        <w:tc>
          <w:tcPr>
            <w:tcW w:w="1665" w:type="dxa"/>
            <w:gridSpan w:val="5"/>
            <w:tcMar>
              <w:left w:w="57" w:type="dxa"/>
              <w:right w:w="57" w:type="dxa"/>
            </w:tcMar>
            <w:vAlign w:val="center"/>
          </w:tcPr>
          <w:p w14:paraId="78CA6C7E" w14:textId="77777777" w:rsidR="003A610A" w:rsidRPr="003F7D10" w:rsidRDefault="008B3B94" w:rsidP="003A610A">
            <w:pPr>
              <w:tabs>
                <w:tab w:val="left" w:pos="2820"/>
              </w:tabs>
              <w:spacing w:after="0"/>
              <w:rPr>
                <w:rFonts w:ascii="Arial" w:hAnsi="Arial" w:cs="Arial"/>
                <w:sz w:val="20"/>
                <w:szCs w:val="20"/>
                <w:lang w:val="en-US"/>
              </w:rPr>
            </w:pPr>
            <w:r>
              <w:rPr>
                <w:rFonts w:ascii="Arial" w:hAnsi="Arial" w:cs="Arial"/>
                <w:sz w:val="20"/>
                <w:szCs w:val="20"/>
              </w:rPr>
              <w:t xml:space="preserve">Workshop </w:t>
            </w:r>
            <w:proofErr w:type="spellStart"/>
            <w:r>
              <w:rPr>
                <w:rFonts w:ascii="Arial" w:hAnsi="Arial" w:cs="Arial"/>
                <w:sz w:val="20"/>
                <w:szCs w:val="20"/>
              </w:rPr>
              <w:t>participation</w:t>
            </w:r>
            <w:proofErr w:type="spellEnd"/>
            <w:r w:rsidR="003A610A" w:rsidRPr="003F7D10">
              <w:rPr>
                <w:rFonts w:ascii="Arial" w:hAnsi="Arial" w:cs="Arial"/>
                <w:sz w:val="20"/>
                <w:szCs w:val="20"/>
                <w:lang w:val="en-US"/>
              </w:rPr>
              <w:t xml:space="preserve"> (Other)</w:t>
            </w:r>
          </w:p>
        </w:tc>
        <w:tc>
          <w:tcPr>
            <w:tcW w:w="1185" w:type="dxa"/>
            <w:gridSpan w:val="2"/>
            <w:tcBorders>
              <w:right w:val="single" w:sz="12" w:space="0" w:color="auto"/>
            </w:tcBorders>
            <w:tcMar>
              <w:left w:w="57" w:type="dxa"/>
              <w:right w:w="57" w:type="dxa"/>
            </w:tcMar>
            <w:vAlign w:val="center"/>
          </w:tcPr>
          <w:p w14:paraId="5F250CF6" w14:textId="77777777" w:rsidR="003A610A" w:rsidRPr="003F7D10" w:rsidRDefault="008B3B94" w:rsidP="003A610A">
            <w:pPr>
              <w:tabs>
                <w:tab w:val="left" w:pos="2820"/>
              </w:tabs>
              <w:spacing w:after="0"/>
              <w:rPr>
                <w:rFonts w:ascii="Arial" w:hAnsi="Arial" w:cs="Arial"/>
                <w:sz w:val="20"/>
                <w:szCs w:val="20"/>
                <w:lang w:val="en-US"/>
              </w:rPr>
            </w:pPr>
            <w:r>
              <w:rPr>
                <w:rFonts w:ascii="Arial" w:hAnsi="Arial" w:cs="Arial"/>
                <w:sz w:val="20"/>
                <w:szCs w:val="20"/>
                <w:lang w:val="en-US"/>
              </w:rPr>
              <w:t>0,3 ECTS</w:t>
            </w:r>
          </w:p>
        </w:tc>
      </w:tr>
      <w:tr w:rsidR="003A610A" w:rsidRPr="003F7D10" w14:paraId="77A4A71A" w14:textId="77777777" w:rsidTr="15A9033F">
        <w:trPr>
          <w:trHeight w:val="397"/>
        </w:trPr>
        <w:tc>
          <w:tcPr>
            <w:tcW w:w="1912" w:type="dxa"/>
            <w:vMerge/>
            <w:tcMar>
              <w:left w:w="57" w:type="dxa"/>
              <w:right w:w="57" w:type="dxa"/>
            </w:tcMar>
            <w:vAlign w:val="center"/>
          </w:tcPr>
          <w:p w14:paraId="52E56223" w14:textId="77777777" w:rsidR="003A610A" w:rsidRPr="003F7D10" w:rsidRDefault="003A610A" w:rsidP="003A610A">
            <w:pPr>
              <w:numPr>
                <w:ilvl w:val="0"/>
                <w:numId w:val="2"/>
              </w:numPr>
              <w:tabs>
                <w:tab w:val="left" w:pos="2820"/>
              </w:tabs>
              <w:spacing w:after="0" w:line="240" w:lineRule="auto"/>
              <w:rPr>
                <w:rFonts w:ascii="Arial" w:hAnsi="Arial" w:cs="Arial"/>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3A610A" w:rsidRPr="003F7D10" w:rsidRDefault="003A610A" w:rsidP="003A610A">
            <w:pPr>
              <w:tabs>
                <w:tab w:val="left" w:pos="2820"/>
              </w:tabs>
              <w:spacing w:after="0"/>
              <w:rPr>
                <w:rFonts w:ascii="Arial" w:hAnsi="Arial" w:cs="Arial"/>
                <w:sz w:val="20"/>
                <w:szCs w:val="20"/>
                <w:highlight w:val="yellow"/>
                <w:lang w:val="en-US"/>
              </w:rPr>
            </w:pPr>
            <w:r w:rsidRPr="003F7D10">
              <w:rPr>
                <w:rFonts w:ascii="Arial" w:hAnsi="Arial"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08E0C9A" w14:textId="77777777" w:rsidR="003A610A" w:rsidRPr="003F7D10" w:rsidRDefault="003A610A" w:rsidP="003A610A">
            <w:pPr>
              <w:tabs>
                <w:tab w:val="left" w:pos="2820"/>
              </w:tabs>
              <w:spacing w:after="0"/>
              <w:rPr>
                <w:rFonts w:ascii="Arial" w:hAnsi="Arial" w:cs="Arial"/>
                <w:sz w:val="20"/>
                <w:szCs w:val="20"/>
                <w:highlight w:val="yellow"/>
                <w:lang w:val="en-US"/>
              </w:rPr>
            </w:pPr>
            <w:r w:rsidRPr="003F7D10">
              <w:rPr>
                <w:rFonts w:ascii="Arial" w:hAnsi="Arial" w:cs="Arial"/>
                <w:sz w:val="20"/>
                <w:szCs w:val="20"/>
                <w:lang w:val="en-US"/>
              </w:rPr>
              <w:fldChar w:fldCharType="begin">
                <w:ffData>
                  <w:name w:val="Text1"/>
                  <w:enabled/>
                  <w:calcOnExit w:val="0"/>
                  <w:textInput/>
                </w:ffData>
              </w:fldChar>
            </w:r>
            <w:r w:rsidRPr="003F7D10">
              <w:rPr>
                <w:rFonts w:ascii="Arial" w:hAnsi="Arial" w:cs="Arial"/>
                <w:sz w:val="20"/>
                <w:szCs w:val="20"/>
                <w:lang w:val="en-US"/>
              </w:rPr>
              <w:instrText xml:space="preserve"> FORMTEXT </w:instrText>
            </w:r>
            <w:r w:rsidRPr="003F7D10">
              <w:rPr>
                <w:rFonts w:ascii="Arial" w:hAnsi="Arial" w:cs="Arial"/>
                <w:sz w:val="20"/>
                <w:szCs w:val="20"/>
                <w:lang w:val="en-US"/>
              </w:rPr>
            </w:r>
            <w:r w:rsidRPr="003F7D10">
              <w:rPr>
                <w:rFonts w:ascii="Arial" w:hAnsi="Arial" w:cs="Arial"/>
                <w:sz w:val="20"/>
                <w:szCs w:val="20"/>
                <w:lang w:val="en-US"/>
              </w:rPr>
              <w:fldChar w:fldCharType="separate"/>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sz w:val="20"/>
                <w:szCs w:val="20"/>
                <w:lang w:val="en-US"/>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3A610A" w:rsidRPr="003F7D10" w:rsidRDefault="003A610A" w:rsidP="003A610A">
            <w:pPr>
              <w:tabs>
                <w:tab w:val="left" w:pos="2820"/>
              </w:tabs>
              <w:spacing w:after="0"/>
              <w:rPr>
                <w:rFonts w:ascii="Arial" w:hAnsi="Arial" w:cs="Arial"/>
                <w:sz w:val="20"/>
                <w:szCs w:val="20"/>
                <w:highlight w:val="yellow"/>
                <w:lang w:val="en-US"/>
              </w:rPr>
            </w:pPr>
            <w:r w:rsidRPr="003F7D10">
              <w:rPr>
                <w:rFonts w:ascii="Arial" w:hAnsi="Arial" w:cs="Arial"/>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7547A01" w14:textId="77777777" w:rsidR="003A610A" w:rsidRPr="003F7D10" w:rsidRDefault="003A610A" w:rsidP="003A610A">
            <w:pPr>
              <w:tabs>
                <w:tab w:val="left" w:pos="2820"/>
              </w:tabs>
              <w:spacing w:after="0"/>
              <w:rPr>
                <w:rFonts w:ascii="Arial" w:hAnsi="Arial" w:cs="Arial"/>
                <w:sz w:val="20"/>
                <w:szCs w:val="20"/>
                <w:highlight w:val="yellow"/>
                <w:lang w:val="en-US"/>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1142D11" w14:textId="77777777" w:rsidR="003A610A" w:rsidRPr="003F7D10" w:rsidRDefault="003A610A" w:rsidP="003A610A">
            <w:pPr>
              <w:tabs>
                <w:tab w:val="left" w:pos="2820"/>
              </w:tabs>
              <w:spacing w:after="0"/>
              <w:rPr>
                <w:rFonts w:ascii="Arial" w:hAnsi="Arial" w:cs="Arial"/>
                <w:sz w:val="20"/>
                <w:szCs w:val="20"/>
                <w:lang w:val="en-US"/>
              </w:rPr>
            </w:pPr>
            <w:r w:rsidRPr="003F7D10">
              <w:rPr>
                <w:rFonts w:ascii="Arial" w:hAnsi="Arial" w:cs="Arial"/>
                <w:sz w:val="20"/>
                <w:szCs w:val="20"/>
                <w:lang w:val="en-US"/>
              </w:rPr>
              <w:fldChar w:fldCharType="begin">
                <w:ffData>
                  <w:name w:val="Text1"/>
                  <w:enabled/>
                  <w:calcOnExit w:val="0"/>
                  <w:textInput/>
                </w:ffData>
              </w:fldChar>
            </w:r>
            <w:r w:rsidRPr="003F7D10">
              <w:rPr>
                <w:rFonts w:ascii="Arial" w:hAnsi="Arial" w:cs="Arial"/>
                <w:sz w:val="20"/>
                <w:szCs w:val="20"/>
                <w:lang w:val="en-US"/>
              </w:rPr>
              <w:instrText xml:space="preserve"> FORMTEXT </w:instrText>
            </w:r>
            <w:r w:rsidRPr="003F7D10">
              <w:rPr>
                <w:rFonts w:ascii="Arial" w:hAnsi="Arial" w:cs="Arial"/>
                <w:sz w:val="20"/>
                <w:szCs w:val="20"/>
                <w:lang w:val="en-US"/>
              </w:rPr>
            </w:r>
            <w:r w:rsidRPr="003F7D10">
              <w:rPr>
                <w:rFonts w:ascii="Arial" w:hAnsi="Arial" w:cs="Arial"/>
                <w:sz w:val="20"/>
                <w:szCs w:val="20"/>
                <w:lang w:val="en-US"/>
              </w:rPr>
              <w:fldChar w:fldCharType="separate"/>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sz w:val="20"/>
                <w:szCs w:val="20"/>
                <w:lang w:val="en-US"/>
              </w:rPr>
              <w:fldChar w:fldCharType="end"/>
            </w:r>
            <w:r w:rsidRPr="003F7D10">
              <w:rPr>
                <w:rFonts w:ascii="Arial" w:hAnsi="Arial" w:cs="Arial"/>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8FDB810" w14:textId="77777777" w:rsidR="003A610A" w:rsidRPr="003F7D10" w:rsidRDefault="003A610A" w:rsidP="003A610A">
            <w:pPr>
              <w:tabs>
                <w:tab w:val="left" w:pos="2820"/>
              </w:tabs>
              <w:spacing w:after="0"/>
              <w:rPr>
                <w:rFonts w:ascii="Arial" w:hAnsi="Arial" w:cs="Arial"/>
                <w:sz w:val="20"/>
                <w:szCs w:val="20"/>
                <w:lang w:val="en-US"/>
              </w:rPr>
            </w:pPr>
            <w:r w:rsidRPr="003F7D10">
              <w:rPr>
                <w:rFonts w:ascii="Arial" w:hAnsi="Arial" w:cs="Arial"/>
                <w:sz w:val="20"/>
                <w:szCs w:val="20"/>
                <w:lang w:val="en-US"/>
              </w:rPr>
              <w:fldChar w:fldCharType="begin">
                <w:ffData>
                  <w:name w:val="Text1"/>
                  <w:enabled/>
                  <w:calcOnExit w:val="0"/>
                  <w:textInput/>
                </w:ffData>
              </w:fldChar>
            </w:r>
            <w:r w:rsidRPr="003F7D10">
              <w:rPr>
                <w:rFonts w:ascii="Arial" w:hAnsi="Arial" w:cs="Arial"/>
                <w:sz w:val="20"/>
                <w:szCs w:val="20"/>
                <w:lang w:val="en-US"/>
              </w:rPr>
              <w:instrText xml:space="preserve"> FORMTEXT </w:instrText>
            </w:r>
            <w:r w:rsidRPr="003F7D10">
              <w:rPr>
                <w:rFonts w:ascii="Arial" w:hAnsi="Arial" w:cs="Arial"/>
                <w:sz w:val="20"/>
                <w:szCs w:val="20"/>
                <w:lang w:val="en-US"/>
              </w:rPr>
            </w:r>
            <w:r w:rsidRPr="003F7D10">
              <w:rPr>
                <w:rFonts w:ascii="Arial" w:hAnsi="Arial" w:cs="Arial"/>
                <w:sz w:val="20"/>
                <w:szCs w:val="20"/>
                <w:lang w:val="en-US"/>
              </w:rPr>
              <w:fldChar w:fldCharType="separate"/>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sz w:val="20"/>
                <w:szCs w:val="20"/>
                <w:lang w:val="en-US"/>
              </w:rPr>
              <w:fldChar w:fldCharType="end"/>
            </w:r>
          </w:p>
        </w:tc>
      </w:tr>
      <w:tr w:rsidR="003A610A" w:rsidRPr="003F7D10" w14:paraId="0030D202" w14:textId="77777777" w:rsidTr="15A9033F">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3A610A" w:rsidRPr="003F7D10" w:rsidRDefault="003A610A" w:rsidP="003A610A">
            <w:pPr>
              <w:tabs>
                <w:tab w:val="left" w:pos="360"/>
                <w:tab w:val="left" w:pos="540"/>
              </w:tabs>
              <w:spacing w:after="0" w:line="240" w:lineRule="auto"/>
              <w:rPr>
                <w:rFonts w:ascii="Arial" w:hAnsi="Arial" w:cs="Arial"/>
                <w:sz w:val="20"/>
                <w:szCs w:val="20"/>
                <w:lang w:val="en-US"/>
              </w:rPr>
            </w:pPr>
            <w:r w:rsidRPr="003F7D10">
              <w:rPr>
                <w:rFonts w:ascii="Arial" w:hAnsi="Arial" w:cs="Arial"/>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0743DF1C" w14:textId="77777777" w:rsidR="005447CD" w:rsidRPr="00205BD5" w:rsidRDefault="00E517A9" w:rsidP="005C764F">
            <w:pPr>
              <w:tabs>
                <w:tab w:val="left" w:pos="2820"/>
              </w:tabs>
              <w:spacing w:after="0"/>
              <w:rPr>
                <w:rFonts w:ascii="Arial" w:hAnsi="Arial" w:cs="Arial"/>
                <w:sz w:val="20"/>
                <w:szCs w:val="20"/>
                <w:lang w:val="en-US"/>
              </w:rPr>
            </w:pPr>
            <w:r w:rsidRPr="00205BD5">
              <w:rPr>
                <w:rFonts w:ascii="Arial" w:hAnsi="Arial" w:cs="Arial"/>
                <w:sz w:val="20"/>
                <w:szCs w:val="20"/>
                <w:lang w:val="en-US"/>
              </w:rPr>
              <w:t xml:space="preserve">It is possible to collect a total of 100 points through </w:t>
            </w:r>
            <w:r w:rsidR="005447CD" w:rsidRPr="00205BD5">
              <w:rPr>
                <w:rFonts w:ascii="Arial" w:hAnsi="Arial" w:cs="Arial"/>
                <w:sz w:val="20"/>
                <w:szCs w:val="20"/>
                <w:lang w:val="en-US"/>
              </w:rPr>
              <w:t xml:space="preserve">3 </w:t>
            </w:r>
            <w:r w:rsidRPr="00205BD5">
              <w:rPr>
                <w:rFonts w:ascii="Arial" w:hAnsi="Arial" w:cs="Arial"/>
                <w:sz w:val="20"/>
                <w:szCs w:val="20"/>
                <w:lang w:val="en-US"/>
              </w:rPr>
              <w:t>practical tests (</w:t>
            </w:r>
            <w:r w:rsidR="005447CD" w:rsidRPr="00205BD5">
              <w:rPr>
                <w:rFonts w:ascii="Arial" w:hAnsi="Arial" w:cs="Arial"/>
                <w:sz w:val="20"/>
                <w:szCs w:val="20"/>
                <w:lang w:val="en-US"/>
              </w:rPr>
              <w:t xml:space="preserve">45 </w:t>
            </w:r>
            <w:r w:rsidRPr="00205BD5">
              <w:rPr>
                <w:rFonts w:ascii="Arial" w:hAnsi="Arial" w:cs="Arial"/>
                <w:sz w:val="20"/>
                <w:szCs w:val="20"/>
                <w:lang w:val="en-US"/>
              </w:rPr>
              <w:t xml:space="preserve">points) and 2 theoretical tests through multiple choice questions </w:t>
            </w:r>
            <w:r w:rsidR="005447CD" w:rsidRPr="00205BD5">
              <w:rPr>
                <w:rFonts w:ascii="Arial" w:hAnsi="Arial" w:cs="Arial"/>
                <w:sz w:val="20"/>
                <w:szCs w:val="20"/>
                <w:lang w:val="en-US"/>
              </w:rPr>
              <w:t xml:space="preserve">(40 points) </w:t>
            </w:r>
            <w:r w:rsidRPr="00205BD5">
              <w:rPr>
                <w:rFonts w:ascii="Arial" w:hAnsi="Arial" w:cs="Arial"/>
                <w:sz w:val="20"/>
                <w:szCs w:val="20"/>
                <w:lang w:val="en-US"/>
              </w:rPr>
              <w:t>and through written tests with essay type questions</w:t>
            </w:r>
            <w:r w:rsidR="005447CD" w:rsidRPr="00205BD5">
              <w:rPr>
                <w:rFonts w:ascii="Arial" w:hAnsi="Arial" w:cs="Arial"/>
                <w:sz w:val="20"/>
                <w:szCs w:val="20"/>
                <w:lang w:val="en-US"/>
              </w:rPr>
              <w:t xml:space="preserve"> (15 points</w:t>
            </w:r>
            <w:r w:rsidRPr="00205BD5">
              <w:rPr>
                <w:rFonts w:ascii="Arial" w:hAnsi="Arial" w:cs="Arial"/>
                <w:sz w:val="20"/>
                <w:szCs w:val="20"/>
                <w:lang w:val="en-US"/>
              </w:rPr>
              <w:t xml:space="preserve">). </w:t>
            </w:r>
          </w:p>
          <w:p w14:paraId="720B6C41" w14:textId="77777777" w:rsidR="005447CD" w:rsidRPr="00205BD5" w:rsidRDefault="005C764F" w:rsidP="005C764F">
            <w:pPr>
              <w:tabs>
                <w:tab w:val="left" w:pos="2820"/>
              </w:tabs>
              <w:spacing w:after="0"/>
              <w:rPr>
                <w:rFonts w:ascii="Arial" w:hAnsi="Arial" w:cs="Arial"/>
                <w:sz w:val="20"/>
                <w:szCs w:val="20"/>
                <w:lang w:val="en-US"/>
              </w:rPr>
            </w:pPr>
            <w:r w:rsidRPr="00205BD5">
              <w:rPr>
                <w:rFonts w:ascii="Arial" w:hAnsi="Arial" w:cs="Arial"/>
                <w:sz w:val="20"/>
                <w:szCs w:val="20"/>
                <w:lang w:val="en-US"/>
              </w:rPr>
              <w:t xml:space="preserve">Requirements for the exam exemption: a total of 71 points achieved overall. </w:t>
            </w:r>
          </w:p>
          <w:p w14:paraId="7B73F384" w14:textId="77777777" w:rsidR="005447CD" w:rsidRPr="00205BD5" w:rsidRDefault="005C764F" w:rsidP="005C764F">
            <w:pPr>
              <w:tabs>
                <w:tab w:val="left" w:pos="2820"/>
              </w:tabs>
              <w:spacing w:after="0"/>
              <w:rPr>
                <w:rFonts w:cs="Calibri"/>
                <w:sz w:val="20"/>
                <w:szCs w:val="20"/>
                <w:lang w:val="en-US"/>
              </w:rPr>
            </w:pPr>
            <w:r w:rsidRPr="00205BD5">
              <w:rPr>
                <w:rFonts w:ascii="Arial" w:hAnsi="Arial" w:cs="Arial"/>
                <w:sz w:val="20"/>
                <w:szCs w:val="20"/>
                <w:lang w:val="en-US"/>
              </w:rPr>
              <w:t xml:space="preserve">In the case of exam exemption, the score is based on the total number of points where every five points give a higher grade. </w:t>
            </w:r>
          </w:p>
          <w:p w14:paraId="02C36710" w14:textId="77777777" w:rsidR="005C764F" w:rsidRPr="003F7D10" w:rsidRDefault="005C764F" w:rsidP="005C764F">
            <w:pPr>
              <w:tabs>
                <w:tab w:val="left" w:pos="2820"/>
              </w:tabs>
              <w:spacing w:after="0"/>
              <w:rPr>
                <w:rFonts w:ascii="Arial" w:hAnsi="Arial" w:cs="Arial"/>
                <w:sz w:val="20"/>
                <w:szCs w:val="20"/>
                <w:lang w:val="en-US"/>
              </w:rPr>
            </w:pPr>
            <w:r w:rsidRPr="003F7D10">
              <w:rPr>
                <w:rFonts w:ascii="Arial" w:hAnsi="Arial" w:cs="Arial"/>
                <w:sz w:val="20"/>
                <w:szCs w:val="20"/>
                <w:lang w:val="en-US"/>
              </w:rPr>
              <w:t>Threshold and related grades:</w:t>
            </w:r>
          </w:p>
          <w:p w14:paraId="2D694D5D" w14:textId="77777777" w:rsidR="005C764F" w:rsidRPr="003F7D10" w:rsidRDefault="005C764F" w:rsidP="005C764F">
            <w:pPr>
              <w:tabs>
                <w:tab w:val="left" w:pos="2820"/>
              </w:tabs>
              <w:spacing w:after="0"/>
              <w:rPr>
                <w:rFonts w:ascii="Arial" w:hAnsi="Arial" w:cs="Arial"/>
                <w:sz w:val="20"/>
                <w:szCs w:val="20"/>
                <w:lang w:val="en-US"/>
              </w:rPr>
            </w:pPr>
            <w:r w:rsidRPr="003F7D10">
              <w:rPr>
                <w:rFonts w:ascii="Arial" w:hAnsi="Arial" w:cs="Arial"/>
                <w:sz w:val="20"/>
                <w:szCs w:val="20"/>
                <w:lang w:val="en-US"/>
              </w:rPr>
              <w:t>0-70 insufficient (1)</w:t>
            </w:r>
          </w:p>
          <w:p w14:paraId="170317E5" w14:textId="77777777" w:rsidR="005C764F" w:rsidRPr="003F7D10" w:rsidRDefault="005C764F" w:rsidP="005C764F">
            <w:pPr>
              <w:tabs>
                <w:tab w:val="left" w:pos="2820"/>
              </w:tabs>
              <w:spacing w:after="0"/>
              <w:rPr>
                <w:rFonts w:ascii="Arial" w:hAnsi="Arial" w:cs="Arial"/>
                <w:sz w:val="20"/>
                <w:szCs w:val="20"/>
                <w:lang w:val="en-US"/>
              </w:rPr>
            </w:pPr>
            <w:r w:rsidRPr="003F7D10">
              <w:rPr>
                <w:rFonts w:ascii="Arial" w:hAnsi="Arial" w:cs="Arial"/>
                <w:sz w:val="20"/>
                <w:szCs w:val="20"/>
                <w:lang w:val="en-US"/>
              </w:rPr>
              <w:t>71-75 sufficient (2)</w:t>
            </w:r>
          </w:p>
          <w:p w14:paraId="3A03AF34" w14:textId="77777777" w:rsidR="005C764F" w:rsidRPr="003F7D10" w:rsidRDefault="005C764F" w:rsidP="005C764F">
            <w:pPr>
              <w:tabs>
                <w:tab w:val="left" w:pos="2820"/>
              </w:tabs>
              <w:spacing w:after="0"/>
              <w:rPr>
                <w:rFonts w:ascii="Arial" w:hAnsi="Arial" w:cs="Arial"/>
                <w:sz w:val="20"/>
                <w:szCs w:val="20"/>
                <w:lang w:val="en-US"/>
              </w:rPr>
            </w:pPr>
            <w:r w:rsidRPr="003F7D10">
              <w:rPr>
                <w:rFonts w:ascii="Arial" w:hAnsi="Arial" w:cs="Arial"/>
                <w:sz w:val="20"/>
                <w:szCs w:val="20"/>
                <w:lang w:val="en-US"/>
              </w:rPr>
              <w:t>76-80 good (3)</w:t>
            </w:r>
          </w:p>
          <w:p w14:paraId="506C8811" w14:textId="77777777" w:rsidR="005C764F" w:rsidRPr="003F7D10" w:rsidRDefault="005C764F" w:rsidP="005C764F">
            <w:pPr>
              <w:tabs>
                <w:tab w:val="left" w:pos="2820"/>
              </w:tabs>
              <w:spacing w:after="0"/>
              <w:rPr>
                <w:rFonts w:ascii="Arial" w:hAnsi="Arial" w:cs="Arial"/>
                <w:sz w:val="20"/>
                <w:szCs w:val="20"/>
                <w:lang w:val="en-US"/>
              </w:rPr>
            </w:pPr>
            <w:r w:rsidRPr="003F7D10">
              <w:rPr>
                <w:rFonts w:ascii="Arial" w:hAnsi="Arial" w:cs="Arial"/>
                <w:sz w:val="20"/>
                <w:szCs w:val="20"/>
                <w:lang w:val="en-US"/>
              </w:rPr>
              <w:t>81-85 very good (4)</w:t>
            </w:r>
          </w:p>
          <w:p w14:paraId="566E89C0" w14:textId="77777777" w:rsidR="005C764F" w:rsidRPr="003F7D10" w:rsidRDefault="005C764F" w:rsidP="005C764F">
            <w:pPr>
              <w:tabs>
                <w:tab w:val="left" w:pos="2820"/>
              </w:tabs>
              <w:spacing w:after="0"/>
              <w:rPr>
                <w:rFonts w:ascii="Arial" w:hAnsi="Arial" w:cs="Arial"/>
                <w:sz w:val="20"/>
                <w:szCs w:val="20"/>
                <w:lang w:val="en-US"/>
              </w:rPr>
            </w:pPr>
            <w:r w:rsidRPr="003F7D10">
              <w:rPr>
                <w:rFonts w:ascii="Arial" w:hAnsi="Arial" w:cs="Arial"/>
                <w:sz w:val="20"/>
                <w:szCs w:val="20"/>
                <w:lang w:val="en-US"/>
              </w:rPr>
              <w:t>86-100 excellent (5)</w:t>
            </w:r>
          </w:p>
          <w:p w14:paraId="2B42B020" w14:textId="77777777" w:rsidR="003A610A" w:rsidRPr="003F7D10" w:rsidRDefault="005C764F" w:rsidP="00107363">
            <w:pPr>
              <w:tabs>
                <w:tab w:val="left" w:pos="2820"/>
              </w:tabs>
              <w:spacing w:after="0"/>
              <w:rPr>
                <w:rFonts w:ascii="Arial" w:hAnsi="Arial" w:cs="Arial"/>
                <w:sz w:val="20"/>
                <w:szCs w:val="20"/>
                <w:lang w:val="en-US"/>
              </w:rPr>
            </w:pPr>
            <w:r w:rsidRPr="003F7D10">
              <w:rPr>
                <w:rFonts w:ascii="Arial" w:hAnsi="Arial" w:cs="Arial"/>
                <w:sz w:val="20"/>
                <w:szCs w:val="20"/>
                <w:lang w:val="en-US"/>
              </w:rPr>
              <w:t xml:space="preserve">If a student does not have enough points from the assessment activities during the semester, he or she is required to take the exam. </w:t>
            </w:r>
            <w:r w:rsidR="005447CD" w:rsidRPr="005447CD">
              <w:rPr>
                <w:rFonts w:ascii="Arial" w:hAnsi="Arial" w:cs="Arial"/>
                <w:sz w:val="20"/>
                <w:szCs w:val="20"/>
                <w:lang w:val="en-US"/>
              </w:rPr>
              <w:t xml:space="preserve">Before the exam, the student must pass all </w:t>
            </w:r>
            <w:r w:rsidR="005447CD">
              <w:rPr>
                <w:rFonts w:ascii="Arial" w:hAnsi="Arial" w:cs="Arial"/>
                <w:sz w:val="20"/>
                <w:szCs w:val="20"/>
                <w:lang w:val="en-US"/>
              </w:rPr>
              <w:t>practical</w:t>
            </w:r>
            <w:r w:rsidR="005447CD" w:rsidRPr="005447CD">
              <w:rPr>
                <w:rFonts w:ascii="Arial" w:hAnsi="Arial" w:cs="Arial"/>
                <w:sz w:val="20"/>
                <w:szCs w:val="20"/>
                <w:lang w:val="en-US"/>
              </w:rPr>
              <w:t xml:space="preserve"> tests. The first part of the exam is a mandatory written test on which a maximum grade good can be achieved (3). The second part of the exam, which is not obligatory, is either a written or oral test with questions of an open, essay type on which a maximum of 15 points can be achieved. A student who does not pass the exam within the next </w:t>
            </w:r>
            <w:r w:rsidR="005447CD">
              <w:rPr>
                <w:rFonts w:ascii="Arial" w:hAnsi="Arial" w:cs="Arial"/>
                <w:sz w:val="20"/>
                <w:szCs w:val="20"/>
                <w:lang w:val="en-US"/>
              </w:rPr>
              <w:t>exam period</w:t>
            </w:r>
            <w:r w:rsidR="005447CD" w:rsidRPr="005447CD">
              <w:rPr>
                <w:rFonts w:ascii="Arial" w:hAnsi="Arial" w:cs="Arial"/>
                <w:sz w:val="20"/>
                <w:szCs w:val="20"/>
                <w:lang w:val="en-US"/>
              </w:rPr>
              <w:t xml:space="preserve"> must repeat the entire exam.</w:t>
            </w:r>
          </w:p>
        </w:tc>
      </w:tr>
      <w:tr w:rsidR="003A610A" w:rsidRPr="003F7D10" w14:paraId="0EAC6FFA" w14:textId="77777777" w:rsidTr="15A9033F">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3A610A" w:rsidRPr="003F7D10" w:rsidRDefault="003A610A" w:rsidP="003A610A">
            <w:pPr>
              <w:tabs>
                <w:tab w:val="left" w:pos="540"/>
              </w:tabs>
              <w:spacing w:after="0" w:line="240" w:lineRule="auto"/>
              <w:rPr>
                <w:rFonts w:ascii="Arial" w:hAnsi="Arial" w:cs="Arial"/>
                <w:sz w:val="20"/>
                <w:szCs w:val="20"/>
                <w:lang w:val="en-US"/>
              </w:rPr>
            </w:pPr>
            <w:r w:rsidRPr="003F7D10">
              <w:rPr>
                <w:rFonts w:ascii="Arial" w:hAnsi="Arial" w:cs="Arial"/>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3A610A" w:rsidRPr="003F7D10" w:rsidRDefault="003A610A" w:rsidP="003A610A">
            <w:pPr>
              <w:tabs>
                <w:tab w:val="left" w:pos="2820"/>
              </w:tabs>
              <w:spacing w:after="0"/>
              <w:jc w:val="center"/>
              <w:rPr>
                <w:rFonts w:ascii="Arial" w:hAnsi="Arial" w:cs="Arial"/>
                <w:b/>
                <w:sz w:val="20"/>
                <w:szCs w:val="20"/>
                <w:lang w:val="en-US"/>
              </w:rPr>
            </w:pPr>
            <w:r w:rsidRPr="003F7D10">
              <w:rPr>
                <w:rFonts w:ascii="Arial" w:hAnsi="Arial" w:cs="Arial"/>
                <w:b/>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3A610A" w:rsidRPr="003F7D10" w:rsidRDefault="003A610A" w:rsidP="003A610A">
            <w:pPr>
              <w:tabs>
                <w:tab w:val="left" w:pos="2820"/>
              </w:tabs>
              <w:spacing w:after="0"/>
              <w:jc w:val="center"/>
              <w:rPr>
                <w:rFonts w:ascii="Arial" w:hAnsi="Arial" w:cs="Arial"/>
                <w:b/>
                <w:sz w:val="20"/>
                <w:szCs w:val="20"/>
                <w:lang w:val="en-US"/>
              </w:rPr>
            </w:pPr>
            <w:r w:rsidRPr="003F7D10">
              <w:rPr>
                <w:rFonts w:ascii="Arial" w:hAnsi="Arial" w:cs="Arial"/>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3A610A" w:rsidRPr="003F7D10" w:rsidRDefault="003A610A" w:rsidP="003A610A">
            <w:pPr>
              <w:tabs>
                <w:tab w:val="left" w:pos="2820"/>
              </w:tabs>
              <w:spacing w:after="0"/>
              <w:jc w:val="center"/>
              <w:rPr>
                <w:rFonts w:ascii="Arial" w:hAnsi="Arial" w:cs="Arial"/>
                <w:b/>
                <w:sz w:val="20"/>
                <w:szCs w:val="20"/>
                <w:lang w:val="en-US"/>
              </w:rPr>
            </w:pPr>
            <w:r w:rsidRPr="003F7D10">
              <w:rPr>
                <w:rFonts w:ascii="Arial" w:hAnsi="Arial" w:cs="Arial"/>
                <w:b/>
                <w:sz w:val="20"/>
                <w:szCs w:val="20"/>
                <w:lang w:val="en-US"/>
              </w:rPr>
              <w:t>Availability via other media</w:t>
            </w:r>
          </w:p>
        </w:tc>
      </w:tr>
      <w:tr w:rsidR="00C31127" w:rsidRPr="003F7D10" w14:paraId="272238F1" w14:textId="77777777" w:rsidTr="15A9033F">
        <w:trPr>
          <w:trHeight w:val="75"/>
        </w:trPr>
        <w:tc>
          <w:tcPr>
            <w:tcW w:w="1912" w:type="dxa"/>
            <w:vMerge/>
            <w:tcMar>
              <w:left w:w="57" w:type="dxa"/>
              <w:right w:w="57" w:type="dxa"/>
            </w:tcMar>
            <w:vAlign w:val="center"/>
          </w:tcPr>
          <w:p w14:paraId="5043CB0F" w14:textId="77777777" w:rsidR="00C31127" w:rsidRPr="003F7D10" w:rsidRDefault="00C31127" w:rsidP="00C31127">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55E1DBB3" w14:textId="77777777" w:rsidR="00C31127" w:rsidRPr="003F7D10" w:rsidRDefault="00C31127" w:rsidP="00C31127">
            <w:pPr>
              <w:rPr>
                <w:rFonts w:ascii="Arial" w:hAnsi="Arial" w:cs="Arial"/>
                <w:sz w:val="20"/>
                <w:szCs w:val="20"/>
              </w:rPr>
            </w:pPr>
            <w:proofErr w:type="spellStart"/>
            <w:r w:rsidRPr="003F7D10">
              <w:rPr>
                <w:rFonts w:ascii="Arial" w:hAnsi="Arial" w:cs="Arial"/>
                <w:sz w:val="20"/>
                <w:szCs w:val="20"/>
                <w:lang w:val="en-US"/>
              </w:rPr>
              <w:t>Željko</w:t>
            </w:r>
            <w:proofErr w:type="spellEnd"/>
            <w:r w:rsidRPr="003F7D10">
              <w:rPr>
                <w:rFonts w:ascii="Arial" w:hAnsi="Arial" w:cs="Arial"/>
                <w:sz w:val="20"/>
                <w:szCs w:val="20"/>
                <w:lang w:val="en-US"/>
              </w:rPr>
              <w:t xml:space="preserve"> </w:t>
            </w:r>
            <w:proofErr w:type="spellStart"/>
            <w:r w:rsidRPr="003F7D10">
              <w:rPr>
                <w:rFonts w:ascii="Arial" w:hAnsi="Arial" w:cs="Arial"/>
                <w:sz w:val="20"/>
                <w:szCs w:val="20"/>
                <w:lang w:val="en-US"/>
              </w:rPr>
              <w:t>Garača</w:t>
            </w:r>
            <w:proofErr w:type="spellEnd"/>
            <w:r w:rsidRPr="003F7D10">
              <w:rPr>
                <w:rFonts w:ascii="Arial" w:hAnsi="Arial" w:cs="Arial"/>
                <w:sz w:val="20"/>
                <w:szCs w:val="20"/>
                <w:lang w:val="en-US"/>
              </w:rPr>
              <w:t xml:space="preserve">: ERP </w:t>
            </w:r>
            <w:proofErr w:type="spellStart"/>
            <w:r w:rsidRPr="003F7D10">
              <w:rPr>
                <w:rFonts w:ascii="Arial" w:hAnsi="Arial" w:cs="Arial"/>
                <w:sz w:val="20"/>
                <w:szCs w:val="20"/>
                <w:lang w:val="en-US"/>
              </w:rPr>
              <w:t>sustavi</w:t>
            </w:r>
            <w:proofErr w:type="spellEnd"/>
            <w:r w:rsidRPr="003F7D10">
              <w:rPr>
                <w:rFonts w:ascii="Arial" w:hAnsi="Arial" w:cs="Arial"/>
                <w:sz w:val="20"/>
                <w:szCs w:val="20"/>
                <w:lang w:val="en-US"/>
              </w:rPr>
              <w:t xml:space="preserve">, </w:t>
            </w:r>
            <w:proofErr w:type="spellStart"/>
            <w:r w:rsidRPr="003F7D10">
              <w:rPr>
                <w:rFonts w:ascii="Arial" w:hAnsi="Arial" w:cs="Arial"/>
                <w:sz w:val="20"/>
                <w:szCs w:val="20"/>
                <w:lang w:val="en-US"/>
              </w:rPr>
              <w:t>Ekonomski</w:t>
            </w:r>
            <w:proofErr w:type="spellEnd"/>
            <w:r w:rsidRPr="003F7D10">
              <w:rPr>
                <w:rFonts w:ascii="Arial" w:hAnsi="Arial" w:cs="Arial"/>
                <w:sz w:val="20"/>
                <w:szCs w:val="20"/>
                <w:lang w:val="en-US"/>
              </w:rPr>
              <w:t xml:space="preserve"> </w:t>
            </w:r>
            <w:proofErr w:type="spellStart"/>
            <w:r w:rsidRPr="003F7D10">
              <w:rPr>
                <w:rFonts w:ascii="Arial" w:hAnsi="Arial" w:cs="Arial"/>
                <w:sz w:val="20"/>
                <w:szCs w:val="20"/>
                <w:lang w:val="en-US"/>
              </w:rPr>
              <w:t>fakultet</w:t>
            </w:r>
            <w:proofErr w:type="spellEnd"/>
            <w:r w:rsidRPr="003F7D10">
              <w:rPr>
                <w:rFonts w:ascii="Arial" w:hAnsi="Arial" w:cs="Arial"/>
                <w:sz w:val="20"/>
                <w:szCs w:val="20"/>
                <w:lang w:val="en-US"/>
              </w:rPr>
              <w:t xml:space="preserve"> Split, Split , 2008.</w:t>
            </w:r>
          </w:p>
        </w:tc>
        <w:tc>
          <w:tcPr>
            <w:tcW w:w="1244" w:type="dxa"/>
            <w:gridSpan w:val="2"/>
            <w:tcBorders>
              <w:top w:val="single" w:sz="8" w:space="0" w:color="auto"/>
              <w:left w:val="single" w:sz="8" w:space="0" w:color="auto"/>
              <w:right w:val="single" w:sz="8" w:space="0" w:color="auto"/>
            </w:tcBorders>
            <w:tcMar>
              <w:left w:w="57" w:type="dxa"/>
              <w:right w:w="57" w:type="dxa"/>
            </w:tcMar>
          </w:tcPr>
          <w:p w14:paraId="0F195667" w14:textId="77777777" w:rsidR="00C31127" w:rsidRPr="003F7D10" w:rsidRDefault="00C31127" w:rsidP="00C31127">
            <w:pPr>
              <w:tabs>
                <w:tab w:val="left" w:pos="2820"/>
              </w:tabs>
              <w:spacing w:after="0"/>
              <w:jc w:val="center"/>
              <w:rPr>
                <w:rFonts w:ascii="Arial" w:hAnsi="Arial" w:cs="Arial"/>
                <w:sz w:val="20"/>
                <w:szCs w:val="20"/>
                <w:lang w:val="en-US"/>
              </w:rPr>
            </w:pPr>
            <w:r w:rsidRPr="003F7D10">
              <w:rPr>
                <w:rFonts w:ascii="Arial" w:hAnsi="Arial" w:cs="Arial"/>
                <w:sz w:val="20"/>
                <w:szCs w:val="20"/>
                <w:lang w:val="en-US"/>
              </w:rPr>
              <w:fldChar w:fldCharType="begin">
                <w:ffData>
                  <w:name w:val="Text1"/>
                  <w:enabled/>
                  <w:calcOnExit w:val="0"/>
                  <w:textInput/>
                </w:ffData>
              </w:fldChar>
            </w:r>
            <w:r w:rsidRPr="003F7D10">
              <w:rPr>
                <w:rFonts w:ascii="Arial" w:hAnsi="Arial" w:cs="Arial"/>
                <w:sz w:val="20"/>
                <w:szCs w:val="20"/>
                <w:lang w:val="en-US"/>
              </w:rPr>
              <w:instrText xml:space="preserve"> FORMTEXT </w:instrText>
            </w:r>
            <w:r w:rsidRPr="003F7D10">
              <w:rPr>
                <w:rFonts w:ascii="Arial" w:hAnsi="Arial" w:cs="Arial"/>
                <w:sz w:val="20"/>
                <w:szCs w:val="20"/>
                <w:lang w:val="en-US"/>
              </w:rPr>
            </w:r>
            <w:r w:rsidRPr="003F7D10">
              <w:rPr>
                <w:rFonts w:ascii="Arial" w:hAnsi="Arial" w:cs="Arial"/>
                <w:sz w:val="20"/>
                <w:szCs w:val="20"/>
                <w:lang w:val="en-US"/>
              </w:rPr>
              <w:fldChar w:fldCharType="separate"/>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sz w:val="20"/>
                <w:szCs w:val="20"/>
                <w:lang w:val="en-US"/>
              </w:rPr>
              <w:fldChar w:fldCharType="end"/>
            </w:r>
          </w:p>
        </w:tc>
        <w:tc>
          <w:tcPr>
            <w:tcW w:w="1518" w:type="dxa"/>
            <w:gridSpan w:val="4"/>
            <w:tcBorders>
              <w:top w:val="single" w:sz="8" w:space="0" w:color="auto"/>
              <w:left w:val="single" w:sz="8" w:space="0" w:color="auto"/>
              <w:right w:val="single" w:sz="12" w:space="0" w:color="auto"/>
            </w:tcBorders>
            <w:tcMar>
              <w:left w:w="57" w:type="dxa"/>
              <w:right w:w="57" w:type="dxa"/>
            </w:tcMar>
          </w:tcPr>
          <w:p w14:paraId="07459315" w14:textId="77777777" w:rsidR="00C31127" w:rsidRPr="003F7D10" w:rsidRDefault="00C31127" w:rsidP="00C31127">
            <w:pPr>
              <w:tabs>
                <w:tab w:val="left" w:pos="2820"/>
              </w:tabs>
              <w:spacing w:after="0"/>
              <w:jc w:val="center"/>
              <w:rPr>
                <w:rFonts w:ascii="Arial" w:hAnsi="Arial" w:cs="Arial"/>
                <w:sz w:val="20"/>
                <w:szCs w:val="20"/>
                <w:lang w:val="en-US"/>
              </w:rPr>
            </w:pPr>
          </w:p>
        </w:tc>
      </w:tr>
      <w:tr w:rsidR="00C31127" w:rsidRPr="003F7D10" w14:paraId="315EF940" w14:textId="77777777" w:rsidTr="15A9033F">
        <w:trPr>
          <w:trHeight w:val="75"/>
        </w:trPr>
        <w:tc>
          <w:tcPr>
            <w:tcW w:w="1912" w:type="dxa"/>
            <w:vMerge/>
            <w:tcMar>
              <w:left w:w="57" w:type="dxa"/>
              <w:right w:w="57" w:type="dxa"/>
            </w:tcMar>
            <w:vAlign w:val="center"/>
          </w:tcPr>
          <w:p w14:paraId="6537F28F" w14:textId="77777777" w:rsidR="00C31127" w:rsidRPr="003F7D10" w:rsidRDefault="00C31127" w:rsidP="00C31127">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6DFB9E20" w14:textId="77777777" w:rsidR="00C31127" w:rsidRPr="003F7D10" w:rsidRDefault="00C31127" w:rsidP="00C31127"/>
        </w:tc>
        <w:tc>
          <w:tcPr>
            <w:tcW w:w="1244" w:type="dxa"/>
            <w:gridSpan w:val="2"/>
            <w:tcBorders>
              <w:left w:val="single" w:sz="8" w:space="0" w:color="auto"/>
              <w:right w:val="single" w:sz="8" w:space="0" w:color="auto"/>
            </w:tcBorders>
            <w:tcMar>
              <w:left w:w="57" w:type="dxa"/>
              <w:right w:w="57" w:type="dxa"/>
            </w:tcMar>
          </w:tcPr>
          <w:p w14:paraId="10ABD6CC" w14:textId="77777777" w:rsidR="00C31127" w:rsidRPr="003F7D10" w:rsidRDefault="00C31127" w:rsidP="00C31127">
            <w:pPr>
              <w:tabs>
                <w:tab w:val="left" w:pos="2820"/>
              </w:tabs>
              <w:spacing w:after="0"/>
              <w:jc w:val="center"/>
              <w:rPr>
                <w:rFonts w:ascii="Arial" w:hAnsi="Arial" w:cs="Arial"/>
                <w:sz w:val="20"/>
                <w:szCs w:val="20"/>
                <w:lang w:val="en-US"/>
              </w:rPr>
            </w:pPr>
            <w:r w:rsidRPr="003F7D10">
              <w:rPr>
                <w:rFonts w:ascii="Arial" w:hAnsi="Arial" w:cs="Arial"/>
                <w:sz w:val="20"/>
                <w:szCs w:val="20"/>
                <w:lang w:val="en-US"/>
              </w:rPr>
              <w:fldChar w:fldCharType="begin">
                <w:ffData>
                  <w:name w:val="Text1"/>
                  <w:enabled/>
                  <w:calcOnExit w:val="0"/>
                  <w:textInput/>
                </w:ffData>
              </w:fldChar>
            </w:r>
            <w:r w:rsidRPr="003F7D10">
              <w:rPr>
                <w:rFonts w:ascii="Arial" w:hAnsi="Arial" w:cs="Arial"/>
                <w:sz w:val="20"/>
                <w:szCs w:val="20"/>
                <w:lang w:val="en-US"/>
              </w:rPr>
              <w:instrText xml:space="preserve"> FORMTEXT </w:instrText>
            </w:r>
            <w:r w:rsidRPr="003F7D10">
              <w:rPr>
                <w:rFonts w:ascii="Arial" w:hAnsi="Arial" w:cs="Arial"/>
                <w:sz w:val="20"/>
                <w:szCs w:val="20"/>
                <w:lang w:val="en-US"/>
              </w:rPr>
            </w:r>
            <w:r w:rsidRPr="003F7D10">
              <w:rPr>
                <w:rFonts w:ascii="Arial" w:hAnsi="Arial" w:cs="Arial"/>
                <w:sz w:val="20"/>
                <w:szCs w:val="20"/>
                <w:lang w:val="en-US"/>
              </w:rPr>
              <w:fldChar w:fldCharType="separate"/>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6DF38903" w14:textId="77777777" w:rsidR="00C31127" w:rsidRPr="003F7D10" w:rsidRDefault="00C31127" w:rsidP="00C31127">
            <w:pPr>
              <w:tabs>
                <w:tab w:val="left" w:pos="2820"/>
              </w:tabs>
              <w:spacing w:after="0"/>
              <w:jc w:val="center"/>
              <w:rPr>
                <w:rFonts w:ascii="Arial" w:hAnsi="Arial" w:cs="Arial"/>
                <w:sz w:val="20"/>
                <w:szCs w:val="20"/>
                <w:lang w:val="en-US"/>
              </w:rPr>
            </w:pPr>
            <w:r w:rsidRPr="003F7D10">
              <w:rPr>
                <w:rFonts w:ascii="Arial" w:hAnsi="Arial" w:cs="Arial"/>
                <w:sz w:val="20"/>
                <w:szCs w:val="20"/>
                <w:lang w:val="en-US"/>
              </w:rPr>
              <w:fldChar w:fldCharType="begin">
                <w:ffData>
                  <w:name w:val="Text1"/>
                  <w:enabled/>
                  <w:calcOnExit w:val="0"/>
                  <w:textInput/>
                </w:ffData>
              </w:fldChar>
            </w:r>
            <w:r w:rsidRPr="003F7D10">
              <w:rPr>
                <w:rFonts w:ascii="Arial" w:hAnsi="Arial" w:cs="Arial"/>
                <w:sz w:val="20"/>
                <w:szCs w:val="20"/>
                <w:lang w:val="en-US"/>
              </w:rPr>
              <w:instrText xml:space="preserve"> FORMTEXT </w:instrText>
            </w:r>
            <w:r w:rsidRPr="003F7D10">
              <w:rPr>
                <w:rFonts w:ascii="Arial" w:hAnsi="Arial" w:cs="Arial"/>
                <w:sz w:val="20"/>
                <w:szCs w:val="20"/>
                <w:lang w:val="en-US"/>
              </w:rPr>
            </w:r>
            <w:r w:rsidRPr="003F7D10">
              <w:rPr>
                <w:rFonts w:ascii="Arial" w:hAnsi="Arial" w:cs="Arial"/>
                <w:sz w:val="20"/>
                <w:szCs w:val="20"/>
                <w:lang w:val="en-US"/>
              </w:rPr>
              <w:fldChar w:fldCharType="separate"/>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sz w:val="20"/>
                <w:szCs w:val="20"/>
                <w:lang w:val="en-US"/>
              </w:rPr>
              <w:fldChar w:fldCharType="end"/>
            </w:r>
          </w:p>
        </w:tc>
      </w:tr>
      <w:tr w:rsidR="003A610A" w:rsidRPr="003F7D10" w14:paraId="50B193A6" w14:textId="77777777" w:rsidTr="15A9033F">
        <w:trPr>
          <w:trHeight w:val="75"/>
        </w:trPr>
        <w:tc>
          <w:tcPr>
            <w:tcW w:w="1912" w:type="dxa"/>
            <w:vMerge/>
            <w:tcMar>
              <w:left w:w="57" w:type="dxa"/>
              <w:right w:w="57" w:type="dxa"/>
            </w:tcMar>
            <w:vAlign w:val="center"/>
          </w:tcPr>
          <w:p w14:paraId="70DF9E56" w14:textId="77777777" w:rsidR="003A610A" w:rsidRPr="003F7D10" w:rsidRDefault="003A610A" w:rsidP="003A610A">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6A124743" w14:textId="77777777" w:rsidR="003A610A" w:rsidRPr="003F7D10" w:rsidRDefault="003A610A" w:rsidP="003A610A">
            <w:pPr>
              <w:tabs>
                <w:tab w:val="left" w:pos="2820"/>
              </w:tabs>
              <w:spacing w:after="0"/>
              <w:rPr>
                <w:rFonts w:ascii="Arial" w:hAnsi="Arial" w:cs="Arial"/>
                <w:sz w:val="20"/>
                <w:szCs w:val="20"/>
                <w:lang w:val="en-US"/>
              </w:rPr>
            </w:pPr>
            <w:r w:rsidRPr="003F7D10">
              <w:rPr>
                <w:rFonts w:ascii="Arial" w:hAnsi="Arial" w:cs="Arial"/>
                <w:sz w:val="20"/>
                <w:szCs w:val="20"/>
                <w:lang w:val="en-US"/>
              </w:rPr>
              <w:fldChar w:fldCharType="begin">
                <w:ffData>
                  <w:name w:val="Text1"/>
                  <w:enabled/>
                  <w:calcOnExit w:val="0"/>
                  <w:textInput/>
                </w:ffData>
              </w:fldChar>
            </w:r>
            <w:r w:rsidRPr="003F7D10">
              <w:rPr>
                <w:rFonts w:ascii="Arial" w:hAnsi="Arial" w:cs="Arial"/>
                <w:sz w:val="20"/>
                <w:szCs w:val="20"/>
                <w:lang w:val="en-US"/>
              </w:rPr>
              <w:instrText xml:space="preserve"> FORMTEXT </w:instrText>
            </w:r>
            <w:r w:rsidRPr="003F7D10">
              <w:rPr>
                <w:rFonts w:ascii="Arial" w:hAnsi="Arial" w:cs="Arial"/>
                <w:sz w:val="20"/>
                <w:szCs w:val="20"/>
                <w:lang w:val="en-US"/>
              </w:rPr>
            </w:r>
            <w:r w:rsidRPr="003F7D10">
              <w:rPr>
                <w:rFonts w:ascii="Arial" w:hAnsi="Arial" w:cs="Arial"/>
                <w:sz w:val="20"/>
                <w:szCs w:val="20"/>
                <w:lang w:val="en-US"/>
              </w:rPr>
              <w:fldChar w:fldCharType="separate"/>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3409B64F" w14:textId="77777777" w:rsidR="003A610A" w:rsidRPr="003F7D10" w:rsidRDefault="003A610A" w:rsidP="003A610A">
            <w:pPr>
              <w:tabs>
                <w:tab w:val="left" w:pos="2820"/>
              </w:tabs>
              <w:spacing w:after="0"/>
              <w:jc w:val="center"/>
              <w:rPr>
                <w:rFonts w:ascii="Arial" w:hAnsi="Arial" w:cs="Arial"/>
                <w:sz w:val="20"/>
                <w:szCs w:val="20"/>
                <w:lang w:val="en-US"/>
              </w:rPr>
            </w:pPr>
            <w:r w:rsidRPr="003F7D10">
              <w:rPr>
                <w:rFonts w:ascii="Arial" w:hAnsi="Arial" w:cs="Arial"/>
                <w:sz w:val="20"/>
                <w:szCs w:val="20"/>
                <w:lang w:val="en-US"/>
              </w:rPr>
              <w:fldChar w:fldCharType="begin">
                <w:ffData>
                  <w:name w:val="Text1"/>
                  <w:enabled/>
                  <w:calcOnExit w:val="0"/>
                  <w:textInput/>
                </w:ffData>
              </w:fldChar>
            </w:r>
            <w:r w:rsidRPr="003F7D10">
              <w:rPr>
                <w:rFonts w:ascii="Arial" w:hAnsi="Arial" w:cs="Arial"/>
                <w:sz w:val="20"/>
                <w:szCs w:val="20"/>
                <w:lang w:val="en-US"/>
              </w:rPr>
              <w:instrText xml:space="preserve"> FORMTEXT </w:instrText>
            </w:r>
            <w:r w:rsidRPr="003F7D10">
              <w:rPr>
                <w:rFonts w:ascii="Arial" w:hAnsi="Arial" w:cs="Arial"/>
                <w:sz w:val="20"/>
                <w:szCs w:val="20"/>
                <w:lang w:val="en-US"/>
              </w:rPr>
            </w:r>
            <w:r w:rsidRPr="003F7D10">
              <w:rPr>
                <w:rFonts w:ascii="Arial" w:hAnsi="Arial" w:cs="Arial"/>
                <w:sz w:val="20"/>
                <w:szCs w:val="20"/>
                <w:lang w:val="en-US"/>
              </w:rPr>
              <w:fldChar w:fldCharType="separate"/>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3BA75556" w14:textId="77777777" w:rsidR="003A610A" w:rsidRPr="003F7D10" w:rsidRDefault="003A610A" w:rsidP="003A610A">
            <w:pPr>
              <w:tabs>
                <w:tab w:val="left" w:pos="2820"/>
              </w:tabs>
              <w:spacing w:after="0"/>
              <w:jc w:val="center"/>
              <w:rPr>
                <w:rFonts w:ascii="Arial" w:hAnsi="Arial" w:cs="Arial"/>
                <w:sz w:val="20"/>
                <w:szCs w:val="20"/>
                <w:lang w:val="en-US"/>
              </w:rPr>
            </w:pPr>
            <w:r w:rsidRPr="003F7D10">
              <w:rPr>
                <w:rFonts w:ascii="Arial" w:hAnsi="Arial" w:cs="Arial"/>
                <w:sz w:val="20"/>
                <w:szCs w:val="20"/>
                <w:lang w:val="en-US"/>
              </w:rPr>
              <w:fldChar w:fldCharType="begin">
                <w:ffData>
                  <w:name w:val="Text1"/>
                  <w:enabled/>
                  <w:calcOnExit w:val="0"/>
                  <w:textInput/>
                </w:ffData>
              </w:fldChar>
            </w:r>
            <w:r w:rsidRPr="003F7D10">
              <w:rPr>
                <w:rFonts w:ascii="Arial" w:hAnsi="Arial" w:cs="Arial"/>
                <w:sz w:val="20"/>
                <w:szCs w:val="20"/>
                <w:lang w:val="en-US"/>
              </w:rPr>
              <w:instrText xml:space="preserve"> FORMTEXT </w:instrText>
            </w:r>
            <w:r w:rsidRPr="003F7D10">
              <w:rPr>
                <w:rFonts w:ascii="Arial" w:hAnsi="Arial" w:cs="Arial"/>
                <w:sz w:val="20"/>
                <w:szCs w:val="20"/>
                <w:lang w:val="en-US"/>
              </w:rPr>
            </w:r>
            <w:r w:rsidRPr="003F7D10">
              <w:rPr>
                <w:rFonts w:ascii="Arial" w:hAnsi="Arial" w:cs="Arial"/>
                <w:sz w:val="20"/>
                <w:szCs w:val="20"/>
                <w:lang w:val="en-US"/>
              </w:rPr>
              <w:fldChar w:fldCharType="separate"/>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sz w:val="20"/>
                <w:szCs w:val="20"/>
                <w:lang w:val="en-US"/>
              </w:rPr>
              <w:fldChar w:fldCharType="end"/>
            </w:r>
          </w:p>
        </w:tc>
      </w:tr>
      <w:tr w:rsidR="003A610A" w:rsidRPr="003F7D10" w14:paraId="4CD1B3A8" w14:textId="77777777" w:rsidTr="15A9033F">
        <w:trPr>
          <w:trHeight w:val="75"/>
        </w:trPr>
        <w:tc>
          <w:tcPr>
            <w:tcW w:w="1912" w:type="dxa"/>
            <w:vMerge/>
            <w:tcMar>
              <w:left w:w="57" w:type="dxa"/>
              <w:right w:w="57" w:type="dxa"/>
            </w:tcMar>
            <w:vAlign w:val="center"/>
          </w:tcPr>
          <w:p w14:paraId="44E871BC" w14:textId="77777777" w:rsidR="003A610A" w:rsidRPr="003F7D10" w:rsidRDefault="003A610A" w:rsidP="003A610A">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438A6092" w14:textId="77777777" w:rsidR="003A610A" w:rsidRPr="003F7D10" w:rsidRDefault="003A610A" w:rsidP="003A610A">
            <w:pPr>
              <w:tabs>
                <w:tab w:val="left" w:pos="2820"/>
              </w:tabs>
              <w:spacing w:after="0"/>
              <w:rPr>
                <w:rFonts w:ascii="Arial" w:hAnsi="Arial" w:cs="Arial"/>
                <w:sz w:val="20"/>
                <w:szCs w:val="20"/>
                <w:lang w:val="en-US"/>
              </w:rPr>
            </w:pPr>
            <w:r w:rsidRPr="003F7D10">
              <w:rPr>
                <w:rFonts w:ascii="Arial" w:hAnsi="Arial" w:cs="Arial"/>
                <w:sz w:val="20"/>
                <w:szCs w:val="20"/>
                <w:lang w:val="en-US"/>
              </w:rPr>
              <w:fldChar w:fldCharType="begin">
                <w:ffData>
                  <w:name w:val="Text1"/>
                  <w:enabled/>
                  <w:calcOnExit w:val="0"/>
                  <w:textInput/>
                </w:ffData>
              </w:fldChar>
            </w:r>
            <w:r w:rsidRPr="003F7D10">
              <w:rPr>
                <w:rFonts w:ascii="Arial" w:hAnsi="Arial" w:cs="Arial"/>
                <w:sz w:val="20"/>
                <w:szCs w:val="20"/>
                <w:lang w:val="en-US"/>
              </w:rPr>
              <w:instrText xml:space="preserve"> FORMTEXT </w:instrText>
            </w:r>
            <w:r w:rsidRPr="003F7D10">
              <w:rPr>
                <w:rFonts w:ascii="Arial" w:hAnsi="Arial" w:cs="Arial"/>
                <w:sz w:val="20"/>
                <w:szCs w:val="20"/>
                <w:lang w:val="en-US"/>
              </w:rPr>
            </w:r>
            <w:r w:rsidRPr="003F7D10">
              <w:rPr>
                <w:rFonts w:ascii="Arial" w:hAnsi="Arial" w:cs="Arial"/>
                <w:sz w:val="20"/>
                <w:szCs w:val="20"/>
                <w:lang w:val="en-US"/>
              </w:rPr>
              <w:fldChar w:fldCharType="separate"/>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482D700E" w14:textId="77777777" w:rsidR="003A610A" w:rsidRPr="003F7D10" w:rsidRDefault="003A610A" w:rsidP="003A610A">
            <w:pPr>
              <w:tabs>
                <w:tab w:val="left" w:pos="2820"/>
              </w:tabs>
              <w:spacing w:after="0"/>
              <w:jc w:val="center"/>
              <w:rPr>
                <w:rFonts w:ascii="Arial" w:hAnsi="Arial" w:cs="Arial"/>
                <w:sz w:val="20"/>
                <w:szCs w:val="20"/>
                <w:lang w:val="en-US"/>
              </w:rPr>
            </w:pPr>
            <w:r w:rsidRPr="003F7D10">
              <w:rPr>
                <w:rFonts w:ascii="Arial" w:hAnsi="Arial" w:cs="Arial"/>
                <w:sz w:val="20"/>
                <w:szCs w:val="20"/>
                <w:lang w:val="en-US"/>
              </w:rPr>
              <w:fldChar w:fldCharType="begin">
                <w:ffData>
                  <w:name w:val="Text1"/>
                  <w:enabled/>
                  <w:calcOnExit w:val="0"/>
                  <w:textInput/>
                </w:ffData>
              </w:fldChar>
            </w:r>
            <w:r w:rsidRPr="003F7D10">
              <w:rPr>
                <w:rFonts w:ascii="Arial" w:hAnsi="Arial" w:cs="Arial"/>
                <w:sz w:val="20"/>
                <w:szCs w:val="20"/>
                <w:lang w:val="en-US"/>
              </w:rPr>
              <w:instrText xml:space="preserve"> FORMTEXT </w:instrText>
            </w:r>
            <w:r w:rsidRPr="003F7D10">
              <w:rPr>
                <w:rFonts w:ascii="Arial" w:hAnsi="Arial" w:cs="Arial"/>
                <w:sz w:val="20"/>
                <w:szCs w:val="20"/>
                <w:lang w:val="en-US"/>
              </w:rPr>
            </w:r>
            <w:r w:rsidRPr="003F7D10">
              <w:rPr>
                <w:rFonts w:ascii="Arial" w:hAnsi="Arial" w:cs="Arial"/>
                <w:sz w:val="20"/>
                <w:szCs w:val="20"/>
                <w:lang w:val="en-US"/>
              </w:rPr>
              <w:fldChar w:fldCharType="separate"/>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56C1B8EE" w14:textId="77777777" w:rsidR="003A610A" w:rsidRPr="003F7D10" w:rsidRDefault="003A610A" w:rsidP="003A610A">
            <w:pPr>
              <w:tabs>
                <w:tab w:val="left" w:pos="2820"/>
              </w:tabs>
              <w:spacing w:after="0"/>
              <w:jc w:val="center"/>
              <w:rPr>
                <w:rFonts w:ascii="Arial" w:hAnsi="Arial" w:cs="Arial"/>
                <w:sz w:val="20"/>
                <w:szCs w:val="20"/>
                <w:lang w:val="en-US"/>
              </w:rPr>
            </w:pPr>
            <w:r w:rsidRPr="003F7D10">
              <w:rPr>
                <w:rFonts w:ascii="Arial" w:hAnsi="Arial" w:cs="Arial"/>
                <w:sz w:val="20"/>
                <w:szCs w:val="20"/>
                <w:lang w:val="en-US"/>
              </w:rPr>
              <w:fldChar w:fldCharType="begin">
                <w:ffData>
                  <w:name w:val="Text1"/>
                  <w:enabled/>
                  <w:calcOnExit w:val="0"/>
                  <w:textInput/>
                </w:ffData>
              </w:fldChar>
            </w:r>
            <w:r w:rsidRPr="003F7D10">
              <w:rPr>
                <w:rFonts w:ascii="Arial" w:hAnsi="Arial" w:cs="Arial"/>
                <w:sz w:val="20"/>
                <w:szCs w:val="20"/>
                <w:lang w:val="en-US"/>
              </w:rPr>
              <w:instrText xml:space="preserve"> FORMTEXT </w:instrText>
            </w:r>
            <w:r w:rsidRPr="003F7D10">
              <w:rPr>
                <w:rFonts w:ascii="Arial" w:hAnsi="Arial" w:cs="Arial"/>
                <w:sz w:val="20"/>
                <w:szCs w:val="20"/>
                <w:lang w:val="en-US"/>
              </w:rPr>
            </w:r>
            <w:r w:rsidRPr="003F7D10">
              <w:rPr>
                <w:rFonts w:ascii="Arial" w:hAnsi="Arial" w:cs="Arial"/>
                <w:sz w:val="20"/>
                <w:szCs w:val="20"/>
                <w:lang w:val="en-US"/>
              </w:rPr>
              <w:fldChar w:fldCharType="separate"/>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sz w:val="20"/>
                <w:szCs w:val="20"/>
                <w:lang w:val="en-US"/>
              </w:rPr>
              <w:fldChar w:fldCharType="end"/>
            </w:r>
          </w:p>
        </w:tc>
      </w:tr>
      <w:tr w:rsidR="003A610A" w:rsidRPr="003F7D10" w14:paraId="1D31046F" w14:textId="77777777" w:rsidTr="15A9033F">
        <w:trPr>
          <w:trHeight w:val="175"/>
        </w:trPr>
        <w:tc>
          <w:tcPr>
            <w:tcW w:w="1912" w:type="dxa"/>
            <w:vMerge/>
            <w:tcMar>
              <w:left w:w="57" w:type="dxa"/>
              <w:right w:w="57" w:type="dxa"/>
            </w:tcMar>
            <w:vAlign w:val="center"/>
          </w:tcPr>
          <w:p w14:paraId="144A5D23" w14:textId="77777777" w:rsidR="003A610A" w:rsidRPr="003F7D10" w:rsidRDefault="003A610A" w:rsidP="003A610A">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5F6DD27B" w14:textId="77777777" w:rsidR="003A610A" w:rsidRPr="003F7D10" w:rsidRDefault="003A610A" w:rsidP="003A610A">
            <w:pPr>
              <w:tabs>
                <w:tab w:val="left" w:pos="2820"/>
              </w:tabs>
              <w:spacing w:after="0"/>
              <w:rPr>
                <w:rFonts w:ascii="Arial" w:hAnsi="Arial" w:cs="Arial"/>
                <w:sz w:val="20"/>
                <w:szCs w:val="20"/>
                <w:lang w:val="en-US"/>
              </w:rPr>
            </w:pPr>
            <w:r w:rsidRPr="003F7D10">
              <w:rPr>
                <w:rFonts w:ascii="Arial" w:hAnsi="Arial" w:cs="Arial"/>
                <w:sz w:val="20"/>
                <w:szCs w:val="20"/>
                <w:lang w:val="en-US"/>
              </w:rPr>
              <w:fldChar w:fldCharType="begin">
                <w:ffData>
                  <w:name w:val="Text1"/>
                  <w:enabled/>
                  <w:calcOnExit w:val="0"/>
                  <w:textInput/>
                </w:ffData>
              </w:fldChar>
            </w:r>
            <w:r w:rsidRPr="003F7D10">
              <w:rPr>
                <w:rFonts w:ascii="Arial" w:hAnsi="Arial" w:cs="Arial"/>
                <w:sz w:val="20"/>
                <w:szCs w:val="20"/>
                <w:lang w:val="en-US"/>
              </w:rPr>
              <w:instrText xml:space="preserve"> FORMTEXT </w:instrText>
            </w:r>
            <w:r w:rsidRPr="003F7D10">
              <w:rPr>
                <w:rFonts w:ascii="Arial" w:hAnsi="Arial" w:cs="Arial"/>
                <w:sz w:val="20"/>
                <w:szCs w:val="20"/>
                <w:lang w:val="en-US"/>
              </w:rPr>
            </w:r>
            <w:r w:rsidRPr="003F7D10">
              <w:rPr>
                <w:rFonts w:ascii="Arial" w:hAnsi="Arial" w:cs="Arial"/>
                <w:sz w:val="20"/>
                <w:szCs w:val="20"/>
                <w:lang w:val="en-US"/>
              </w:rPr>
              <w:fldChar w:fldCharType="separate"/>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57419F0B" w14:textId="77777777" w:rsidR="003A610A" w:rsidRPr="003F7D10" w:rsidRDefault="003A610A" w:rsidP="003A610A">
            <w:pPr>
              <w:tabs>
                <w:tab w:val="left" w:pos="2820"/>
              </w:tabs>
              <w:spacing w:after="0"/>
              <w:jc w:val="center"/>
              <w:rPr>
                <w:rFonts w:ascii="Arial" w:hAnsi="Arial" w:cs="Arial"/>
                <w:sz w:val="20"/>
                <w:szCs w:val="20"/>
                <w:lang w:val="en-US"/>
              </w:rPr>
            </w:pPr>
            <w:r w:rsidRPr="003F7D10">
              <w:rPr>
                <w:rFonts w:ascii="Arial" w:hAnsi="Arial" w:cs="Arial"/>
                <w:sz w:val="20"/>
                <w:szCs w:val="20"/>
                <w:lang w:val="en-US"/>
              </w:rPr>
              <w:fldChar w:fldCharType="begin">
                <w:ffData>
                  <w:name w:val="Text1"/>
                  <w:enabled/>
                  <w:calcOnExit w:val="0"/>
                  <w:textInput/>
                </w:ffData>
              </w:fldChar>
            </w:r>
            <w:r w:rsidRPr="003F7D10">
              <w:rPr>
                <w:rFonts w:ascii="Arial" w:hAnsi="Arial" w:cs="Arial"/>
                <w:sz w:val="20"/>
                <w:szCs w:val="20"/>
                <w:lang w:val="en-US"/>
              </w:rPr>
              <w:instrText xml:space="preserve"> FORMTEXT </w:instrText>
            </w:r>
            <w:r w:rsidRPr="003F7D10">
              <w:rPr>
                <w:rFonts w:ascii="Arial" w:hAnsi="Arial" w:cs="Arial"/>
                <w:sz w:val="20"/>
                <w:szCs w:val="20"/>
                <w:lang w:val="en-US"/>
              </w:rPr>
            </w:r>
            <w:r w:rsidRPr="003F7D10">
              <w:rPr>
                <w:rFonts w:ascii="Arial" w:hAnsi="Arial" w:cs="Arial"/>
                <w:sz w:val="20"/>
                <w:szCs w:val="20"/>
                <w:lang w:val="en-US"/>
              </w:rPr>
              <w:fldChar w:fldCharType="separate"/>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35190059" w14:textId="77777777" w:rsidR="003A610A" w:rsidRPr="003F7D10" w:rsidRDefault="003A610A" w:rsidP="003A610A">
            <w:pPr>
              <w:tabs>
                <w:tab w:val="left" w:pos="2820"/>
              </w:tabs>
              <w:spacing w:after="0"/>
              <w:jc w:val="center"/>
              <w:rPr>
                <w:rFonts w:ascii="Arial" w:hAnsi="Arial" w:cs="Arial"/>
                <w:sz w:val="20"/>
                <w:szCs w:val="20"/>
                <w:lang w:val="en-US"/>
              </w:rPr>
            </w:pPr>
            <w:r w:rsidRPr="003F7D10">
              <w:rPr>
                <w:rFonts w:ascii="Arial" w:hAnsi="Arial" w:cs="Arial"/>
                <w:sz w:val="20"/>
                <w:szCs w:val="20"/>
                <w:lang w:val="en-US"/>
              </w:rPr>
              <w:fldChar w:fldCharType="begin">
                <w:ffData>
                  <w:name w:val="Text1"/>
                  <w:enabled/>
                  <w:calcOnExit w:val="0"/>
                  <w:textInput/>
                </w:ffData>
              </w:fldChar>
            </w:r>
            <w:r w:rsidRPr="003F7D10">
              <w:rPr>
                <w:rFonts w:ascii="Arial" w:hAnsi="Arial" w:cs="Arial"/>
                <w:sz w:val="20"/>
                <w:szCs w:val="20"/>
                <w:lang w:val="en-US"/>
              </w:rPr>
              <w:instrText xml:space="preserve"> FORMTEXT </w:instrText>
            </w:r>
            <w:r w:rsidRPr="003F7D10">
              <w:rPr>
                <w:rFonts w:ascii="Arial" w:hAnsi="Arial" w:cs="Arial"/>
                <w:sz w:val="20"/>
                <w:szCs w:val="20"/>
                <w:lang w:val="en-US"/>
              </w:rPr>
            </w:r>
            <w:r w:rsidRPr="003F7D10">
              <w:rPr>
                <w:rFonts w:ascii="Arial" w:hAnsi="Arial" w:cs="Arial"/>
                <w:sz w:val="20"/>
                <w:szCs w:val="20"/>
                <w:lang w:val="en-US"/>
              </w:rPr>
              <w:fldChar w:fldCharType="separate"/>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sz w:val="20"/>
                <w:szCs w:val="20"/>
                <w:lang w:val="en-US"/>
              </w:rPr>
              <w:fldChar w:fldCharType="end"/>
            </w:r>
          </w:p>
        </w:tc>
      </w:tr>
      <w:tr w:rsidR="005447CD" w:rsidRPr="003F7D10" w14:paraId="738610EB" w14:textId="77777777" w:rsidTr="15A9033F">
        <w:trPr>
          <w:gridAfter w:val="14"/>
          <w:wAfter w:w="7552" w:type="dxa"/>
          <w:trHeight w:val="230"/>
        </w:trPr>
        <w:tc>
          <w:tcPr>
            <w:tcW w:w="1912" w:type="dxa"/>
            <w:vMerge/>
            <w:tcMar>
              <w:left w:w="57" w:type="dxa"/>
              <w:right w:w="57" w:type="dxa"/>
            </w:tcMar>
            <w:vAlign w:val="center"/>
          </w:tcPr>
          <w:p w14:paraId="637805D2" w14:textId="77777777" w:rsidR="005447CD" w:rsidRPr="003F7D10" w:rsidRDefault="005447CD" w:rsidP="003A610A">
            <w:pPr>
              <w:numPr>
                <w:ilvl w:val="0"/>
                <w:numId w:val="1"/>
              </w:numPr>
              <w:tabs>
                <w:tab w:val="left" w:pos="2820"/>
              </w:tabs>
              <w:spacing w:after="0" w:line="240" w:lineRule="auto"/>
              <w:rPr>
                <w:rFonts w:ascii="Arial" w:hAnsi="Arial" w:cs="Arial"/>
                <w:sz w:val="20"/>
                <w:szCs w:val="20"/>
                <w:lang w:val="en-US"/>
              </w:rPr>
            </w:pPr>
          </w:p>
        </w:tc>
      </w:tr>
      <w:tr w:rsidR="003A610A" w:rsidRPr="003F7D10" w14:paraId="427F753A" w14:textId="77777777" w:rsidTr="15A9033F">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3A610A" w:rsidRPr="003F7D10" w:rsidRDefault="003A610A" w:rsidP="003A610A">
            <w:pPr>
              <w:tabs>
                <w:tab w:val="left" w:pos="567"/>
              </w:tabs>
              <w:spacing w:after="0" w:line="240" w:lineRule="auto"/>
              <w:rPr>
                <w:rFonts w:ascii="Arial" w:hAnsi="Arial" w:cs="Arial"/>
                <w:sz w:val="20"/>
                <w:szCs w:val="20"/>
                <w:lang w:val="en-US"/>
              </w:rPr>
            </w:pPr>
            <w:r w:rsidRPr="003F7D10">
              <w:rPr>
                <w:rFonts w:ascii="Arial" w:hAnsi="Arial" w:cs="Arial"/>
                <w:sz w:val="20"/>
                <w:szCs w:val="20"/>
                <w:lang w:val="en-US"/>
              </w:rPr>
              <w:t xml:space="preserve">Optional literature (at the time of submission of study </w:t>
            </w:r>
            <w:proofErr w:type="spellStart"/>
            <w:r w:rsidRPr="003F7D10">
              <w:rPr>
                <w:rFonts w:ascii="Arial" w:hAnsi="Arial" w:cs="Arial"/>
                <w:sz w:val="20"/>
                <w:szCs w:val="20"/>
                <w:lang w:val="en-US"/>
              </w:rPr>
              <w:t>programme</w:t>
            </w:r>
            <w:proofErr w:type="spellEnd"/>
            <w:r w:rsidRPr="003F7D10">
              <w:rPr>
                <w:rFonts w:ascii="Arial" w:hAnsi="Arial" w:cs="Arial"/>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14:paraId="576ADE0A" w14:textId="46D8ED83" w:rsidR="15A9033F" w:rsidRDefault="15A9033F" w:rsidP="15A9033F">
            <w:pPr>
              <w:tabs>
                <w:tab w:val="left" w:pos="2820"/>
              </w:tabs>
              <w:spacing w:after="0"/>
              <w:rPr>
                <w:ins w:id="7" w:author="Tea Mijač" w:date="2022-02-23T18:58:00Z"/>
              </w:rPr>
            </w:pPr>
            <w:ins w:id="8" w:author="Tea Mijač" w:date="2022-02-23T18:58:00Z">
              <w:r w:rsidRPr="15A9033F">
                <w:rPr>
                  <w:rFonts w:ascii="Arial" w:eastAsia="Arial" w:hAnsi="Arial" w:cs="Arial"/>
                  <w:sz w:val="20"/>
                  <w:szCs w:val="20"/>
                </w:rPr>
                <w:t xml:space="preserve">Peter </w:t>
              </w:r>
              <w:proofErr w:type="spellStart"/>
              <w:r w:rsidRPr="15A9033F">
                <w:rPr>
                  <w:rFonts w:ascii="Arial" w:eastAsia="Arial" w:hAnsi="Arial" w:cs="Arial"/>
                  <w:sz w:val="20"/>
                  <w:szCs w:val="20"/>
                </w:rPr>
                <w:t>Ekman</w:t>
              </w:r>
              <w:proofErr w:type="spellEnd"/>
              <w:r w:rsidRPr="15A9033F">
                <w:rPr>
                  <w:rFonts w:ascii="Arial" w:eastAsia="Arial" w:hAnsi="Arial" w:cs="Arial"/>
                  <w:sz w:val="20"/>
                  <w:szCs w:val="20"/>
                </w:rPr>
                <w:t xml:space="preserve">, Peter </w:t>
              </w:r>
              <w:proofErr w:type="spellStart"/>
              <w:r w:rsidRPr="15A9033F">
                <w:rPr>
                  <w:rFonts w:ascii="Arial" w:eastAsia="Arial" w:hAnsi="Arial" w:cs="Arial"/>
                  <w:sz w:val="20"/>
                  <w:szCs w:val="20"/>
                </w:rPr>
                <w:t>Dahlin</w:t>
              </w:r>
              <w:proofErr w:type="spellEnd"/>
              <w:r w:rsidRPr="15A9033F">
                <w:rPr>
                  <w:rFonts w:ascii="Arial" w:eastAsia="Arial" w:hAnsi="Arial" w:cs="Arial"/>
                  <w:sz w:val="20"/>
                  <w:szCs w:val="20"/>
                </w:rPr>
                <w:t xml:space="preserve"> i </w:t>
              </w:r>
              <w:proofErr w:type="spellStart"/>
              <w:r w:rsidRPr="15A9033F">
                <w:rPr>
                  <w:rFonts w:ascii="Arial" w:eastAsia="Arial" w:hAnsi="Arial" w:cs="Arial"/>
                  <w:sz w:val="20"/>
                  <w:szCs w:val="20"/>
                </w:rPr>
                <w:t>Christina</w:t>
              </w:r>
              <w:proofErr w:type="spellEnd"/>
              <w:r w:rsidRPr="15A9033F">
                <w:rPr>
                  <w:rFonts w:ascii="Arial" w:eastAsia="Arial" w:hAnsi="Arial" w:cs="Arial"/>
                  <w:sz w:val="20"/>
                  <w:szCs w:val="20"/>
                </w:rPr>
                <w:t xml:space="preserve"> Keller (2022): Management </w:t>
              </w:r>
              <w:proofErr w:type="spellStart"/>
              <w:r w:rsidRPr="15A9033F">
                <w:rPr>
                  <w:rFonts w:ascii="Arial" w:eastAsia="Arial" w:hAnsi="Arial" w:cs="Arial"/>
                  <w:sz w:val="20"/>
                  <w:szCs w:val="20"/>
                </w:rPr>
                <w:t>and</w:t>
              </w:r>
              <w:proofErr w:type="spellEnd"/>
              <w:r w:rsidRPr="15A9033F">
                <w:rPr>
                  <w:rFonts w:ascii="Arial" w:eastAsia="Arial" w:hAnsi="Arial" w:cs="Arial"/>
                  <w:sz w:val="20"/>
                  <w:szCs w:val="20"/>
                </w:rPr>
                <w:t xml:space="preserve"> </w:t>
              </w:r>
              <w:proofErr w:type="spellStart"/>
              <w:r w:rsidRPr="15A9033F">
                <w:rPr>
                  <w:rFonts w:ascii="Arial" w:eastAsia="Arial" w:hAnsi="Arial" w:cs="Arial"/>
                  <w:sz w:val="20"/>
                  <w:szCs w:val="20"/>
                </w:rPr>
                <w:t>Information</w:t>
              </w:r>
              <w:proofErr w:type="spellEnd"/>
              <w:r w:rsidRPr="15A9033F">
                <w:rPr>
                  <w:rFonts w:ascii="Arial" w:eastAsia="Arial" w:hAnsi="Arial" w:cs="Arial"/>
                  <w:sz w:val="20"/>
                  <w:szCs w:val="20"/>
                </w:rPr>
                <w:t xml:space="preserve"> Technology </w:t>
              </w:r>
              <w:proofErr w:type="spellStart"/>
              <w:r w:rsidRPr="15A9033F">
                <w:rPr>
                  <w:rFonts w:ascii="Arial" w:eastAsia="Arial" w:hAnsi="Arial" w:cs="Arial"/>
                  <w:sz w:val="20"/>
                  <w:szCs w:val="20"/>
                </w:rPr>
                <w:t>after</w:t>
              </w:r>
              <w:proofErr w:type="spellEnd"/>
              <w:r w:rsidRPr="15A9033F">
                <w:rPr>
                  <w:rFonts w:ascii="Arial" w:eastAsia="Arial" w:hAnsi="Arial" w:cs="Arial"/>
                  <w:sz w:val="20"/>
                  <w:szCs w:val="20"/>
                </w:rPr>
                <w:t xml:space="preserve"> Digital </w:t>
              </w:r>
              <w:proofErr w:type="spellStart"/>
              <w:r w:rsidRPr="15A9033F">
                <w:rPr>
                  <w:rFonts w:ascii="Arial" w:eastAsia="Arial" w:hAnsi="Arial" w:cs="Arial"/>
                  <w:sz w:val="20"/>
                  <w:szCs w:val="20"/>
                </w:rPr>
                <w:t>Transformation</w:t>
              </w:r>
              <w:proofErr w:type="spellEnd"/>
              <w:r w:rsidRPr="15A9033F">
                <w:rPr>
                  <w:rFonts w:ascii="Arial" w:eastAsia="Arial" w:hAnsi="Arial" w:cs="Arial"/>
                  <w:sz w:val="20"/>
                  <w:szCs w:val="20"/>
                </w:rPr>
                <w:t xml:space="preserve">, </w:t>
              </w:r>
              <w:proofErr w:type="spellStart"/>
              <w:r w:rsidRPr="15A9033F">
                <w:rPr>
                  <w:rFonts w:ascii="Arial" w:eastAsia="Arial" w:hAnsi="Arial" w:cs="Arial"/>
                  <w:sz w:val="20"/>
                  <w:szCs w:val="20"/>
                </w:rPr>
                <w:t>Routledge</w:t>
              </w:r>
              <w:proofErr w:type="spellEnd"/>
            </w:ins>
          </w:p>
          <w:p w14:paraId="481D672F" w14:textId="77777777" w:rsidR="00E517A9" w:rsidRPr="003F7D10" w:rsidRDefault="00E517A9" w:rsidP="00E517A9">
            <w:pPr>
              <w:tabs>
                <w:tab w:val="left" w:pos="2820"/>
              </w:tabs>
              <w:spacing w:after="0"/>
              <w:rPr>
                <w:rFonts w:ascii="Arial" w:hAnsi="Arial" w:cs="Arial"/>
                <w:sz w:val="20"/>
                <w:szCs w:val="20"/>
              </w:rPr>
            </w:pPr>
            <w:proofErr w:type="spellStart"/>
            <w:r w:rsidRPr="003F7D10">
              <w:rPr>
                <w:rFonts w:ascii="Arial" w:hAnsi="Arial" w:cs="Arial"/>
                <w:sz w:val="20"/>
                <w:szCs w:val="20"/>
              </w:rPr>
              <w:t>Bosilj</w:t>
            </w:r>
            <w:proofErr w:type="spellEnd"/>
            <w:r w:rsidRPr="003F7D10">
              <w:rPr>
                <w:rFonts w:ascii="Arial" w:hAnsi="Arial" w:cs="Arial"/>
                <w:sz w:val="20"/>
                <w:szCs w:val="20"/>
              </w:rPr>
              <w:t xml:space="preserve"> </w:t>
            </w:r>
            <w:proofErr w:type="spellStart"/>
            <w:r w:rsidRPr="003F7D10">
              <w:rPr>
                <w:rFonts w:ascii="Arial" w:hAnsi="Arial" w:cs="Arial"/>
                <w:sz w:val="20"/>
                <w:szCs w:val="20"/>
              </w:rPr>
              <w:t>Vukšić</w:t>
            </w:r>
            <w:proofErr w:type="spellEnd"/>
            <w:r w:rsidRPr="003F7D10">
              <w:rPr>
                <w:rFonts w:ascii="Arial" w:hAnsi="Arial" w:cs="Arial"/>
                <w:sz w:val="20"/>
                <w:szCs w:val="20"/>
              </w:rPr>
              <w:t xml:space="preserve">, V., </w:t>
            </w:r>
            <w:proofErr w:type="spellStart"/>
            <w:r w:rsidRPr="003F7D10">
              <w:rPr>
                <w:rFonts w:ascii="Arial" w:hAnsi="Arial" w:cs="Arial"/>
                <w:sz w:val="20"/>
                <w:szCs w:val="20"/>
              </w:rPr>
              <w:t>Peić</w:t>
            </w:r>
            <w:proofErr w:type="spellEnd"/>
            <w:r w:rsidRPr="003F7D10">
              <w:rPr>
                <w:rFonts w:ascii="Arial" w:hAnsi="Arial" w:cs="Arial"/>
                <w:sz w:val="20"/>
                <w:szCs w:val="20"/>
              </w:rPr>
              <w:t xml:space="preserve"> Bach, M.: „Poslovna informatika“, Element, Zagreb, 2012.</w:t>
            </w:r>
          </w:p>
          <w:p w14:paraId="463F29E8" w14:textId="77777777" w:rsidR="00045AD1" w:rsidRPr="007D7D38" w:rsidRDefault="00045AD1" w:rsidP="00755F5A">
            <w:pPr>
              <w:tabs>
                <w:tab w:val="left" w:pos="2820"/>
              </w:tabs>
              <w:spacing w:after="0"/>
              <w:rPr>
                <w:rFonts w:ascii="Arial" w:hAnsi="Arial" w:cs="Arial"/>
                <w:sz w:val="20"/>
                <w:szCs w:val="20"/>
                <w:lang w:val="de-DE"/>
              </w:rPr>
            </w:pPr>
          </w:p>
          <w:p w14:paraId="603AC76C" w14:textId="300F675C" w:rsidR="00755F5A" w:rsidRDefault="00755F5A" w:rsidP="15A9033F">
            <w:pPr>
              <w:tabs>
                <w:tab w:val="left" w:pos="2820"/>
              </w:tabs>
              <w:spacing w:after="0"/>
              <w:rPr>
                <w:del w:id="9" w:author="Tea Mijač" w:date="2022-02-23T18:59:00Z"/>
                <w:rFonts w:ascii="Arial" w:hAnsi="Arial" w:cs="Arial"/>
                <w:sz w:val="20"/>
                <w:szCs w:val="20"/>
                <w:lang w:val="en-US"/>
              </w:rPr>
            </w:pPr>
            <w:proofErr w:type="spellStart"/>
            <w:r w:rsidRPr="15A9033F">
              <w:rPr>
                <w:rFonts w:ascii="Arial" w:hAnsi="Arial" w:cs="Arial"/>
                <w:sz w:val="20"/>
                <w:szCs w:val="20"/>
                <w:lang w:val="en-US"/>
              </w:rPr>
              <w:t>Papers:</w:t>
            </w:r>
          </w:p>
          <w:p w14:paraId="4A3DAD56" w14:textId="77777777" w:rsidR="00E517A9" w:rsidRPr="003F7D10" w:rsidRDefault="00E517A9" w:rsidP="00AC571B">
            <w:pPr>
              <w:pStyle w:val="Odlomakpopisa"/>
              <w:numPr>
                <w:ilvl w:val="0"/>
                <w:numId w:val="6"/>
              </w:numPr>
              <w:tabs>
                <w:tab w:val="left" w:pos="360"/>
              </w:tabs>
              <w:spacing w:after="0" w:line="240" w:lineRule="auto"/>
              <w:ind w:left="360" w:hanging="283"/>
              <w:rPr>
                <w:ins w:id="10" w:author="Tea Mijač" w:date="2022-02-23T18:59:00Z"/>
                <w:rFonts w:ascii="Arial" w:hAnsi="Arial" w:cs="Arial"/>
                <w:sz w:val="20"/>
                <w:szCs w:val="20"/>
                <w:lang w:val="en-US"/>
              </w:rPr>
            </w:pPr>
            <w:r w:rsidRPr="15A9033F">
              <w:rPr>
                <w:rFonts w:ascii="Arial" w:hAnsi="Arial" w:cs="Arial"/>
                <w:sz w:val="20"/>
                <w:szCs w:val="20"/>
                <w:lang w:val="en-US"/>
              </w:rPr>
              <w:t>Garača</w:t>
            </w:r>
            <w:proofErr w:type="spellEnd"/>
            <w:r w:rsidRPr="15A9033F">
              <w:rPr>
                <w:rFonts w:ascii="Arial" w:hAnsi="Arial" w:cs="Arial"/>
                <w:sz w:val="20"/>
                <w:szCs w:val="20"/>
                <w:lang w:val="en-US"/>
              </w:rPr>
              <w:t xml:space="preserve">, </w:t>
            </w:r>
            <w:proofErr w:type="spellStart"/>
            <w:r w:rsidRPr="15A9033F">
              <w:rPr>
                <w:rFonts w:ascii="Arial" w:hAnsi="Arial" w:cs="Arial"/>
                <w:sz w:val="20"/>
                <w:szCs w:val="20"/>
                <w:lang w:val="en-US"/>
              </w:rPr>
              <w:t>Željko</w:t>
            </w:r>
            <w:proofErr w:type="spellEnd"/>
            <w:r w:rsidRPr="15A9033F">
              <w:rPr>
                <w:rFonts w:ascii="Arial" w:hAnsi="Arial" w:cs="Arial"/>
                <w:sz w:val="20"/>
                <w:szCs w:val="20"/>
                <w:lang w:val="en-US"/>
              </w:rPr>
              <w:t xml:space="preserve">: </w:t>
            </w:r>
            <w:proofErr w:type="spellStart"/>
            <w:r w:rsidRPr="15A9033F">
              <w:rPr>
                <w:rFonts w:ascii="Arial" w:hAnsi="Arial" w:cs="Arial"/>
                <w:sz w:val="20"/>
                <w:szCs w:val="20"/>
                <w:lang w:val="en-US"/>
              </w:rPr>
              <w:t>Unapređenje</w:t>
            </w:r>
            <w:proofErr w:type="spellEnd"/>
            <w:r w:rsidRPr="15A9033F">
              <w:rPr>
                <w:rFonts w:ascii="Arial" w:hAnsi="Arial" w:cs="Arial"/>
                <w:sz w:val="20"/>
                <w:szCs w:val="20"/>
                <w:lang w:val="en-US"/>
              </w:rPr>
              <w:t xml:space="preserve"> </w:t>
            </w:r>
            <w:proofErr w:type="spellStart"/>
            <w:r w:rsidRPr="15A9033F">
              <w:rPr>
                <w:rFonts w:ascii="Arial" w:hAnsi="Arial" w:cs="Arial"/>
                <w:sz w:val="20"/>
                <w:szCs w:val="20"/>
                <w:lang w:val="en-US"/>
              </w:rPr>
              <w:t>poslovnih</w:t>
            </w:r>
            <w:proofErr w:type="spellEnd"/>
            <w:r w:rsidRPr="15A9033F">
              <w:rPr>
                <w:rFonts w:ascii="Arial" w:hAnsi="Arial" w:cs="Arial"/>
                <w:sz w:val="20"/>
                <w:szCs w:val="20"/>
                <w:lang w:val="en-US"/>
              </w:rPr>
              <w:t xml:space="preserve"> </w:t>
            </w:r>
            <w:proofErr w:type="spellStart"/>
            <w:r w:rsidRPr="15A9033F">
              <w:rPr>
                <w:rFonts w:ascii="Arial" w:hAnsi="Arial" w:cs="Arial"/>
                <w:sz w:val="20"/>
                <w:szCs w:val="20"/>
                <w:lang w:val="en-US"/>
              </w:rPr>
              <w:t>procesa</w:t>
            </w:r>
            <w:proofErr w:type="spellEnd"/>
            <w:r w:rsidRPr="15A9033F">
              <w:rPr>
                <w:rFonts w:ascii="Arial" w:hAnsi="Arial" w:cs="Arial"/>
                <w:sz w:val="20"/>
                <w:szCs w:val="20"/>
                <w:lang w:val="en-US"/>
              </w:rPr>
              <w:t xml:space="preserve"> </w:t>
            </w:r>
            <w:proofErr w:type="spellStart"/>
            <w:r w:rsidRPr="15A9033F">
              <w:rPr>
                <w:rFonts w:ascii="Arial" w:hAnsi="Arial" w:cs="Arial"/>
                <w:sz w:val="20"/>
                <w:szCs w:val="20"/>
                <w:lang w:val="en-US"/>
              </w:rPr>
              <w:t>kroz</w:t>
            </w:r>
            <w:proofErr w:type="spellEnd"/>
            <w:r w:rsidRPr="15A9033F">
              <w:rPr>
                <w:rFonts w:ascii="Arial" w:hAnsi="Arial" w:cs="Arial"/>
                <w:sz w:val="20"/>
                <w:szCs w:val="20"/>
                <w:lang w:val="en-US"/>
              </w:rPr>
              <w:t xml:space="preserve"> </w:t>
            </w:r>
            <w:proofErr w:type="spellStart"/>
            <w:r w:rsidRPr="15A9033F">
              <w:rPr>
                <w:rFonts w:ascii="Arial" w:hAnsi="Arial" w:cs="Arial"/>
                <w:sz w:val="20"/>
                <w:szCs w:val="20"/>
                <w:lang w:val="en-US"/>
              </w:rPr>
              <w:t>aplikacijsku</w:t>
            </w:r>
            <w:proofErr w:type="spellEnd"/>
            <w:r w:rsidRPr="15A9033F">
              <w:rPr>
                <w:rFonts w:ascii="Arial" w:hAnsi="Arial" w:cs="Arial"/>
                <w:sz w:val="20"/>
                <w:szCs w:val="20"/>
                <w:lang w:val="en-US"/>
              </w:rPr>
              <w:t xml:space="preserve"> </w:t>
            </w:r>
            <w:proofErr w:type="spellStart"/>
            <w:r w:rsidRPr="15A9033F">
              <w:rPr>
                <w:rFonts w:ascii="Arial" w:hAnsi="Arial" w:cs="Arial"/>
                <w:sz w:val="20"/>
                <w:szCs w:val="20"/>
                <w:lang w:val="en-US"/>
              </w:rPr>
              <w:t>potporu</w:t>
            </w:r>
            <w:proofErr w:type="spellEnd"/>
            <w:r w:rsidRPr="15A9033F">
              <w:rPr>
                <w:rFonts w:ascii="Arial" w:hAnsi="Arial" w:cs="Arial"/>
                <w:sz w:val="20"/>
                <w:szCs w:val="20"/>
                <w:lang w:val="en-US"/>
              </w:rPr>
              <w:t xml:space="preserve"> // </w:t>
            </w:r>
            <w:proofErr w:type="spellStart"/>
            <w:r w:rsidRPr="15A9033F">
              <w:rPr>
                <w:rFonts w:ascii="Arial" w:hAnsi="Arial" w:cs="Arial"/>
                <w:sz w:val="20"/>
                <w:szCs w:val="20"/>
                <w:lang w:val="en-US"/>
              </w:rPr>
              <w:t>Utjecaj</w:t>
            </w:r>
            <w:proofErr w:type="spellEnd"/>
            <w:r w:rsidRPr="15A9033F">
              <w:rPr>
                <w:rFonts w:ascii="Arial" w:hAnsi="Arial" w:cs="Arial"/>
                <w:sz w:val="20"/>
                <w:szCs w:val="20"/>
                <w:lang w:val="en-US"/>
              </w:rPr>
              <w:t xml:space="preserve"> </w:t>
            </w:r>
            <w:proofErr w:type="spellStart"/>
            <w:r w:rsidRPr="15A9033F">
              <w:rPr>
                <w:rFonts w:ascii="Arial" w:hAnsi="Arial" w:cs="Arial"/>
                <w:sz w:val="20"/>
                <w:szCs w:val="20"/>
                <w:lang w:val="en-US"/>
              </w:rPr>
              <w:t>organizacijskih</w:t>
            </w:r>
            <w:proofErr w:type="spellEnd"/>
            <w:r w:rsidRPr="15A9033F">
              <w:rPr>
                <w:rFonts w:ascii="Arial" w:hAnsi="Arial" w:cs="Arial"/>
                <w:sz w:val="20"/>
                <w:szCs w:val="20"/>
                <w:lang w:val="en-US"/>
              </w:rPr>
              <w:t xml:space="preserve"> </w:t>
            </w:r>
            <w:proofErr w:type="spellStart"/>
            <w:r w:rsidRPr="15A9033F">
              <w:rPr>
                <w:rFonts w:ascii="Arial" w:hAnsi="Arial" w:cs="Arial"/>
                <w:sz w:val="20"/>
                <w:szCs w:val="20"/>
                <w:lang w:val="en-US"/>
              </w:rPr>
              <w:t>varijabli</w:t>
            </w:r>
            <w:proofErr w:type="spellEnd"/>
            <w:r w:rsidRPr="15A9033F">
              <w:rPr>
                <w:rFonts w:ascii="Arial" w:hAnsi="Arial" w:cs="Arial"/>
                <w:sz w:val="20"/>
                <w:szCs w:val="20"/>
                <w:lang w:val="en-US"/>
              </w:rPr>
              <w:t xml:space="preserve"> </w:t>
            </w:r>
            <w:proofErr w:type="spellStart"/>
            <w:r w:rsidRPr="15A9033F">
              <w:rPr>
                <w:rFonts w:ascii="Arial" w:hAnsi="Arial" w:cs="Arial"/>
                <w:sz w:val="20"/>
                <w:szCs w:val="20"/>
                <w:lang w:val="en-US"/>
              </w:rPr>
              <w:t>na</w:t>
            </w:r>
            <w:proofErr w:type="spellEnd"/>
            <w:r w:rsidRPr="15A9033F">
              <w:rPr>
                <w:rFonts w:ascii="Arial" w:hAnsi="Arial" w:cs="Arial"/>
                <w:sz w:val="20"/>
                <w:szCs w:val="20"/>
                <w:lang w:val="en-US"/>
              </w:rPr>
              <w:t xml:space="preserve"> </w:t>
            </w:r>
            <w:proofErr w:type="spellStart"/>
            <w:r w:rsidRPr="15A9033F">
              <w:rPr>
                <w:rFonts w:ascii="Arial" w:hAnsi="Arial" w:cs="Arial"/>
                <w:sz w:val="20"/>
                <w:szCs w:val="20"/>
                <w:lang w:val="en-US"/>
              </w:rPr>
              <w:t>uspjeh</w:t>
            </w:r>
            <w:proofErr w:type="spellEnd"/>
            <w:r w:rsidRPr="15A9033F">
              <w:rPr>
                <w:rFonts w:ascii="Arial" w:hAnsi="Arial" w:cs="Arial"/>
                <w:sz w:val="20"/>
                <w:szCs w:val="20"/>
                <w:lang w:val="en-US"/>
              </w:rPr>
              <w:t xml:space="preserve"> </w:t>
            </w:r>
            <w:proofErr w:type="spellStart"/>
            <w:r w:rsidRPr="15A9033F">
              <w:rPr>
                <w:rFonts w:ascii="Arial" w:hAnsi="Arial" w:cs="Arial"/>
                <w:sz w:val="20"/>
                <w:szCs w:val="20"/>
                <w:lang w:val="en-US"/>
              </w:rPr>
              <w:t>programa</w:t>
            </w:r>
            <w:proofErr w:type="spellEnd"/>
            <w:r w:rsidRPr="15A9033F">
              <w:rPr>
                <w:rFonts w:ascii="Arial" w:hAnsi="Arial" w:cs="Arial"/>
                <w:sz w:val="20"/>
                <w:szCs w:val="20"/>
                <w:lang w:val="en-US"/>
              </w:rPr>
              <w:t xml:space="preserve"> </w:t>
            </w:r>
            <w:proofErr w:type="spellStart"/>
            <w:r w:rsidRPr="15A9033F">
              <w:rPr>
                <w:rFonts w:ascii="Arial" w:hAnsi="Arial" w:cs="Arial"/>
                <w:sz w:val="20"/>
                <w:szCs w:val="20"/>
                <w:lang w:val="en-US"/>
              </w:rPr>
              <w:t>unapređenja</w:t>
            </w:r>
            <w:proofErr w:type="spellEnd"/>
            <w:r w:rsidRPr="15A9033F">
              <w:rPr>
                <w:rFonts w:ascii="Arial" w:hAnsi="Arial" w:cs="Arial"/>
                <w:sz w:val="20"/>
                <w:szCs w:val="20"/>
                <w:lang w:val="en-US"/>
              </w:rPr>
              <w:t xml:space="preserve"> </w:t>
            </w:r>
            <w:proofErr w:type="spellStart"/>
            <w:r w:rsidRPr="15A9033F">
              <w:rPr>
                <w:rFonts w:ascii="Arial" w:hAnsi="Arial" w:cs="Arial"/>
                <w:sz w:val="20"/>
                <w:szCs w:val="20"/>
                <w:lang w:val="en-US"/>
              </w:rPr>
              <w:t>poslovnih</w:t>
            </w:r>
            <w:proofErr w:type="spellEnd"/>
            <w:r w:rsidRPr="15A9033F">
              <w:rPr>
                <w:rFonts w:ascii="Arial" w:hAnsi="Arial" w:cs="Arial"/>
                <w:sz w:val="20"/>
                <w:szCs w:val="20"/>
                <w:lang w:val="en-US"/>
              </w:rPr>
              <w:t xml:space="preserve"> </w:t>
            </w:r>
            <w:proofErr w:type="spellStart"/>
            <w:r w:rsidRPr="15A9033F">
              <w:rPr>
                <w:rFonts w:ascii="Arial" w:hAnsi="Arial" w:cs="Arial"/>
                <w:sz w:val="20"/>
                <w:szCs w:val="20"/>
                <w:lang w:val="en-US"/>
              </w:rPr>
              <w:t>procesa</w:t>
            </w:r>
            <w:proofErr w:type="spellEnd"/>
            <w:r w:rsidRPr="15A9033F">
              <w:rPr>
                <w:rFonts w:ascii="Arial" w:hAnsi="Arial" w:cs="Arial"/>
                <w:sz w:val="20"/>
                <w:szCs w:val="20"/>
                <w:lang w:val="en-US"/>
              </w:rPr>
              <w:t xml:space="preserve"> / </w:t>
            </w:r>
            <w:proofErr w:type="spellStart"/>
            <w:r w:rsidRPr="15A9033F">
              <w:rPr>
                <w:rFonts w:ascii="Arial" w:hAnsi="Arial" w:cs="Arial"/>
                <w:sz w:val="20"/>
                <w:szCs w:val="20"/>
                <w:lang w:val="en-US"/>
              </w:rPr>
              <w:t>Buble</w:t>
            </w:r>
            <w:proofErr w:type="spellEnd"/>
            <w:r w:rsidRPr="15A9033F">
              <w:rPr>
                <w:rFonts w:ascii="Arial" w:hAnsi="Arial" w:cs="Arial"/>
                <w:sz w:val="20"/>
                <w:szCs w:val="20"/>
                <w:lang w:val="en-US"/>
              </w:rPr>
              <w:t>, Marin (</w:t>
            </w:r>
            <w:proofErr w:type="spellStart"/>
            <w:r w:rsidRPr="15A9033F">
              <w:rPr>
                <w:rFonts w:ascii="Arial" w:hAnsi="Arial" w:cs="Arial"/>
                <w:sz w:val="20"/>
                <w:szCs w:val="20"/>
                <w:lang w:val="en-US"/>
              </w:rPr>
              <w:t>ur</w:t>
            </w:r>
            <w:proofErr w:type="spellEnd"/>
            <w:r w:rsidRPr="15A9033F">
              <w:rPr>
                <w:rFonts w:ascii="Arial" w:hAnsi="Arial" w:cs="Arial"/>
                <w:sz w:val="20"/>
                <w:szCs w:val="20"/>
                <w:lang w:val="en-US"/>
              </w:rPr>
              <w:t xml:space="preserve">.). Split: </w:t>
            </w:r>
            <w:proofErr w:type="spellStart"/>
            <w:r w:rsidRPr="15A9033F">
              <w:rPr>
                <w:rFonts w:ascii="Arial" w:hAnsi="Arial" w:cs="Arial"/>
                <w:sz w:val="20"/>
                <w:szCs w:val="20"/>
                <w:lang w:val="en-US"/>
              </w:rPr>
              <w:t>Sveučilište</w:t>
            </w:r>
            <w:proofErr w:type="spellEnd"/>
            <w:r w:rsidRPr="15A9033F">
              <w:rPr>
                <w:rFonts w:ascii="Arial" w:hAnsi="Arial" w:cs="Arial"/>
                <w:sz w:val="20"/>
                <w:szCs w:val="20"/>
                <w:lang w:val="en-US"/>
              </w:rPr>
              <w:t xml:space="preserve"> u </w:t>
            </w:r>
            <w:proofErr w:type="spellStart"/>
            <w:r w:rsidRPr="15A9033F">
              <w:rPr>
                <w:rFonts w:ascii="Arial" w:hAnsi="Arial" w:cs="Arial"/>
                <w:sz w:val="20"/>
                <w:szCs w:val="20"/>
                <w:lang w:val="en-US"/>
              </w:rPr>
              <w:t>Splitu</w:t>
            </w:r>
            <w:proofErr w:type="spellEnd"/>
            <w:r w:rsidRPr="15A9033F">
              <w:rPr>
                <w:rFonts w:ascii="Arial" w:hAnsi="Arial" w:cs="Arial"/>
                <w:sz w:val="20"/>
                <w:szCs w:val="20"/>
                <w:lang w:val="en-US"/>
              </w:rPr>
              <w:t xml:space="preserve">, </w:t>
            </w:r>
            <w:proofErr w:type="spellStart"/>
            <w:r w:rsidRPr="15A9033F">
              <w:rPr>
                <w:rFonts w:ascii="Arial" w:hAnsi="Arial" w:cs="Arial"/>
                <w:sz w:val="20"/>
                <w:szCs w:val="20"/>
                <w:lang w:val="en-US"/>
              </w:rPr>
              <w:t>Ekonomski</w:t>
            </w:r>
            <w:proofErr w:type="spellEnd"/>
            <w:r w:rsidRPr="15A9033F">
              <w:rPr>
                <w:rFonts w:ascii="Arial" w:hAnsi="Arial" w:cs="Arial"/>
                <w:sz w:val="20"/>
                <w:szCs w:val="20"/>
                <w:lang w:val="en-US"/>
              </w:rPr>
              <w:t xml:space="preserve"> </w:t>
            </w:r>
            <w:proofErr w:type="spellStart"/>
            <w:r w:rsidRPr="15A9033F">
              <w:rPr>
                <w:rFonts w:ascii="Arial" w:hAnsi="Arial" w:cs="Arial"/>
                <w:sz w:val="20"/>
                <w:szCs w:val="20"/>
                <w:lang w:val="en-US"/>
              </w:rPr>
              <w:t>fakultet</w:t>
            </w:r>
            <w:proofErr w:type="spellEnd"/>
            <w:r w:rsidRPr="15A9033F">
              <w:rPr>
                <w:rFonts w:ascii="Arial" w:hAnsi="Arial" w:cs="Arial"/>
                <w:sz w:val="20"/>
                <w:szCs w:val="20"/>
                <w:lang w:val="en-US"/>
              </w:rPr>
              <w:t>, 2010. str. 26-37.</w:t>
            </w:r>
          </w:p>
          <w:p w14:paraId="52A3C630" w14:textId="65297A60" w:rsidR="15A9033F" w:rsidRDefault="15A9033F" w:rsidP="15A9033F">
            <w:pPr>
              <w:pStyle w:val="Odlomakpopisa"/>
              <w:numPr>
                <w:ilvl w:val="0"/>
                <w:numId w:val="6"/>
              </w:numPr>
              <w:tabs>
                <w:tab w:val="left" w:pos="360"/>
              </w:tabs>
              <w:spacing w:after="0" w:line="240" w:lineRule="auto"/>
              <w:ind w:left="360" w:hanging="283"/>
              <w:rPr>
                <w:rFonts w:cs="Calibri"/>
                <w:color w:val="333333"/>
                <w:lang w:val="en-US"/>
              </w:rPr>
            </w:pPr>
            <w:proofErr w:type="spellStart"/>
            <w:ins w:id="11" w:author="Tea Mijač" w:date="2022-02-23T18:59:00Z">
              <w:r w:rsidRPr="15A9033F">
                <w:rPr>
                  <w:color w:val="006621"/>
                  <w:sz w:val="21"/>
                  <w:szCs w:val="21"/>
                  <w:lang w:val="en-US"/>
                </w:rPr>
                <w:t>Mijač</w:t>
              </w:r>
              <w:proofErr w:type="spellEnd"/>
              <w:r w:rsidRPr="15A9033F">
                <w:rPr>
                  <w:color w:val="006621"/>
                  <w:sz w:val="21"/>
                  <w:szCs w:val="21"/>
                  <w:lang w:val="en-US"/>
                </w:rPr>
                <w:t xml:space="preserve">, Tea; </w:t>
              </w:r>
              <w:proofErr w:type="spellStart"/>
              <w:r w:rsidRPr="15A9033F">
                <w:rPr>
                  <w:color w:val="006621"/>
                  <w:sz w:val="21"/>
                  <w:szCs w:val="21"/>
                  <w:lang w:val="en-US"/>
                </w:rPr>
                <w:t>Jadrić</w:t>
              </w:r>
              <w:proofErr w:type="spellEnd"/>
              <w:r w:rsidRPr="15A9033F">
                <w:rPr>
                  <w:color w:val="006621"/>
                  <w:sz w:val="21"/>
                  <w:szCs w:val="21"/>
                  <w:lang w:val="en-US"/>
                </w:rPr>
                <w:t xml:space="preserve">, Mario; </w:t>
              </w:r>
              <w:proofErr w:type="spellStart"/>
              <w:r w:rsidRPr="15A9033F">
                <w:rPr>
                  <w:color w:val="006621"/>
                  <w:sz w:val="21"/>
                  <w:szCs w:val="21"/>
                  <w:lang w:val="en-US"/>
                </w:rPr>
                <w:t>Ćukušić</w:t>
              </w:r>
              <w:proofErr w:type="spellEnd"/>
              <w:r w:rsidRPr="15A9033F">
                <w:rPr>
                  <w:color w:val="006621"/>
                  <w:sz w:val="21"/>
                  <w:szCs w:val="21"/>
                  <w:lang w:val="en-US"/>
                </w:rPr>
                <w:t xml:space="preserve">, Maja: </w:t>
              </w:r>
              <w:r>
                <w:fldChar w:fldCharType="begin"/>
              </w:r>
              <w:r>
                <w:instrText xml:space="preserve">HYPERLINK "https://www.bib.irb.hr/1039226" </w:instrText>
              </w:r>
              <w:r>
                <w:fldChar w:fldCharType="separate"/>
              </w:r>
              <w:r w:rsidRPr="15A9033F">
                <w:rPr>
                  <w:rStyle w:val="Hiperveza"/>
                  <w:sz w:val="21"/>
                  <w:szCs w:val="21"/>
                  <w:lang w:val="en-US"/>
                </w:rPr>
                <w:t>In Search of a Framework for User- Oriented Data- Driven Development of Information Systems</w:t>
              </w:r>
              <w:r>
                <w:fldChar w:fldCharType="end"/>
              </w:r>
              <w:r w:rsidRPr="15A9033F">
                <w:rPr>
                  <w:color w:val="333333"/>
                  <w:sz w:val="21"/>
                  <w:szCs w:val="21"/>
                  <w:lang w:val="en-US"/>
                </w:rPr>
                <w:t xml:space="preserve"> </w:t>
              </w:r>
              <w:r w:rsidRPr="15A9033F">
                <w:rPr>
                  <w:i/>
                  <w:iCs/>
                  <w:color w:val="333333"/>
                  <w:sz w:val="21"/>
                  <w:szCs w:val="21"/>
                  <w:lang w:val="en-US"/>
                </w:rPr>
                <w:t xml:space="preserve">// Economic and </w:t>
              </w:r>
              <w:r w:rsidRPr="15A9033F">
                <w:rPr>
                  <w:i/>
                  <w:iCs/>
                  <w:color w:val="333333"/>
                  <w:sz w:val="21"/>
                  <w:szCs w:val="21"/>
                  <w:lang w:val="en-US"/>
                </w:rPr>
                <w:lastRenderedPageBreak/>
                <w:t>business review : for Central and South-Eastern Europe,</w:t>
              </w:r>
              <w:r w:rsidRPr="15A9033F">
                <w:rPr>
                  <w:color w:val="333333"/>
                  <w:sz w:val="21"/>
                  <w:szCs w:val="21"/>
                  <w:lang w:val="en-US"/>
                </w:rPr>
                <w:t xml:space="preserve"> </w:t>
              </w:r>
              <w:r w:rsidRPr="15A9033F">
                <w:rPr>
                  <w:b/>
                  <w:bCs/>
                  <w:color w:val="333333"/>
                  <w:sz w:val="21"/>
                  <w:szCs w:val="21"/>
                  <w:lang w:val="en-US"/>
                </w:rPr>
                <w:t>21</w:t>
              </w:r>
              <w:r w:rsidRPr="15A9033F">
                <w:rPr>
                  <w:color w:val="333333"/>
                  <w:sz w:val="21"/>
                  <w:szCs w:val="21"/>
                  <w:lang w:val="en-US"/>
                </w:rPr>
                <w:t xml:space="preserve"> (2019), 3; 439-465 doi:10.15458/ebr.89 (</w:t>
              </w:r>
              <w:proofErr w:type="spellStart"/>
              <w:r w:rsidRPr="15A9033F">
                <w:rPr>
                  <w:color w:val="333333"/>
                  <w:sz w:val="21"/>
                  <w:szCs w:val="21"/>
                  <w:lang w:val="en-US"/>
                </w:rPr>
                <w:t>međunarodna</w:t>
              </w:r>
              <w:proofErr w:type="spellEnd"/>
              <w:r w:rsidRPr="15A9033F">
                <w:rPr>
                  <w:color w:val="333333"/>
                  <w:sz w:val="21"/>
                  <w:szCs w:val="21"/>
                  <w:lang w:val="en-US"/>
                </w:rPr>
                <w:t xml:space="preserve"> </w:t>
              </w:r>
              <w:proofErr w:type="spellStart"/>
              <w:r w:rsidRPr="15A9033F">
                <w:rPr>
                  <w:color w:val="333333"/>
                  <w:sz w:val="21"/>
                  <w:szCs w:val="21"/>
                  <w:lang w:val="en-US"/>
                </w:rPr>
                <w:t>recenzija</w:t>
              </w:r>
              <w:proofErr w:type="spellEnd"/>
              <w:r w:rsidRPr="15A9033F">
                <w:rPr>
                  <w:color w:val="333333"/>
                  <w:sz w:val="21"/>
                  <w:szCs w:val="21"/>
                  <w:lang w:val="en-US"/>
                </w:rPr>
                <w:t xml:space="preserve">, </w:t>
              </w:r>
              <w:proofErr w:type="spellStart"/>
              <w:r w:rsidRPr="15A9033F">
                <w:rPr>
                  <w:color w:val="333333"/>
                  <w:sz w:val="21"/>
                  <w:szCs w:val="21"/>
                  <w:lang w:val="en-US"/>
                </w:rPr>
                <w:t>članak</w:t>
              </w:r>
              <w:proofErr w:type="spellEnd"/>
              <w:r w:rsidRPr="15A9033F">
                <w:rPr>
                  <w:color w:val="333333"/>
                  <w:sz w:val="21"/>
                  <w:szCs w:val="21"/>
                  <w:lang w:val="en-US"/>
                </w:rPr>
                <w:t xml:space="preserve">, </w:t>
              </w:r>
              <w:proofErr w:type="spellStart"/>
              <w:r w:rsidRPr="15A9033F">
                <w:rPr>
                  <w:color w:val="333333"/>
                  <w:sz w:val="21"/>
                  <w:szCs w:val="21"/>
                  <w:lang w:val="en-US"/>
                </w:rPr>
                <w:t>znanstveni</w:t>
              </w:r>
              <w:proofErr w:type="spellEnd"/>
              <w:r w:rsidRPr="15A9033F">
                <w:rPr>
                  <w:color w:val="333333"/>
                  <w:sz w:val="21"/>
                  <w:szCs w:val="21"/>
                  <w:lang w:val="en-US"/>
                </w:rPr>
                <w:t>)</w:t>
              </w:r>
            </w:ins>
          </w:p>
          <w:p w14:paraId="5DA18EEC" w14:textId="77777777" w:rsidR="00755F5A" w:rsidRPr="003F7D10" w:rsidRDefault="00E517A9" w:rsidP="00E517A9">
            <w:pPr>
              <w:pStyle w:val="Odlomakpopisa"/>
              <w:numPr>
                <w:ilvl w:val="0"/>
                <w:numId w:val="6"/>
              </w:numPr>
              <w:tabs>
                <w:tab w:val="left" w:pos="360"/>
              </w:tabs>
              <w:spacing w:after="0" w:line="240" w:lineRule="auto"/>
              <w:ind w:left="360" w:hanging="283"/>
              <w:rPr>
                <w:rFonts w:ascii="Arial" w:hAnsi="Arial" w:cs="Arial"/>
                <w:sz w:val="20"/>
                <w:szCs w:val="20"/>
              </w:rPr>
            </w:pPr>
            <w:proofErr w:type="spellStart"/>
            <w:r w:rsidRPr="003F7D10">
              <w:rPr>
                <w:rFonts w:ascii="Arial" w:hAnsi="Arial" w:cs="Arial"/>
                <w:sz w:val="20"/>
                <w:szCs w:val="20"/>
                <w:lang w:val="en-US"/>
              </w:rPr>
              <w:t>Jadrić</w:t>
            </w:r>
            <w:proofErr w:type="spellEnd"/>
            <w:r w:rsidRPr="003F7D10">
              <w:rPr>
                <w:rFonts w:ascii="Arial" w:hAnsi="Arial" w:cs="Arial"/>
                <w:sz w:val="20"/>
                <w:szCs w:val="20"/>
                <w:lang w:val="en-US"/>
              </w:rPr>
              <w:t xml:space="preserve">, Mario; </w:t>
            </w:r>
            <w:proofErr w:type="spellStart"/>
            <w:r w:rsidRPr="003F7D10">
              <w:rPr>
                <w:rFonts w:ascii="Arial" w:hAnsi="Arial" w:cs="Arial"/>
                <w:sz w:val="20"/>
                <w:szCs w:val="20"/>
                <w:lang w:val="en-US"/>
              </w:rPr>
              <w:t>Ćukušić</w:t>
            </w:r>
            <w:proofErr w:type="spellEnd"/>
            <w:r w:rsidRPr="003F7D10">
              <w:rPr>
                <w:rFonts w:ascii="Arial" w:hAnsi="Arial" w:cs="Arial"/>
                <w:sz w:val="20"/>
                <w:szCs w:val="20"/>
                <w:lang w:val="en-US"/>
              </w:rPr>
              <w:t xml:space="preserve">, Maja; </w:t>
            </w:r>
            <w:proofErr w:type="spellStart"/>
            <w:r w:rsidRPr="003F7D10">
              <w:rPr>
                <w:rFonts w:ascii="Arial" w:hAnsi="Arial" w:cs="Arial"/>
                <w:sz w:val="20"/>
                <w:szCs w:val="20"/>
                <w:lang w:val="en-US"/>
              </w:rPr>
              <w:t>Garača</w:t>
            </w:r>
            <w:proofErr w:type="spellEnd"/>
            <w:r w:rsidRPr="003F7D10">
              <w:rPr>
                <w:rFonts w:ascii="Arial" w:hAnsi="Arial" w:cs="Arial"/>
                <w:sz w:val="20"/>
                <w:szCs w:val="20"/>
                <w:lang w:val="en-US"/>
              </w:rPr>
              <w:t xml:space="preserve">, </w:t>
            </w:r>
            <w:proofErr w:type="spellStart"/>
            <w:r w:rsidRPr="003F7D10">
              <w:rPr>
                <w:rFonts w:ascii="Arial" w:hAnsi="Arial" w:cs="Arial"/>
                <w:sz w:val="20"/>
                <w:szCs w:val="20"/>
                <w:lang w:val="en-US"/>
              </w:rPr>
              <w:t>Željko</w:t>
            </w:r>
            <w:proofErr w:type="spellEnd"/>
            <w:r w:rsidRPr="003F7D10">
              <w:rPr>
                <w:rFonts w:ascii="Arial" w:hAnsi="Arial" w:cs="Arial"/>
                <w:sz w:val="20"/>
                <w:szCs w:val="20"/>
                <w:lang w:val="en-US"/>
              </w:rPr>
              <w:t xml:space="preserve">: Exploring the Responsibilities and Practices Behind Information Security Governance // Proceedings of the 4th International OFEL Conference on Governance, Management and Entrepreneurship / </w:t>
            </w:r>
            <w:proofErr w:type="spellStart"/>
            <w:r w:rsidRPr="003F7D10">
              <w:rPr>
                <w:rFonts w:ascii="Arial" w:hAnsi="Arial" w:cs="Arial"/>
                <w:sz w:val="20"/>
                <w:szCs w:val="20"/>
                <w:lang w:val="en-US"/>
              </w:rPr>
              <w:t>Tipurić</w:t>
            </w:r>
            <w:proofErr w:type="spellEnd"/>
            <w:r w:rsidRPr="003F7D10">
              <w:rPr>
                <w:rFonts w:ascii="Arial" w:hAnsi="Arial" w:cs="Arial"/>
                <w:sz w:val="20"/>
                <w:szCs w:val="20"/>
                <w:lang w:val="en-US"/>
              </w:rPr>
              <w:t xml:space="preserve">, </w:t>
            </w:r>
            <w:proofErr w:type="spellStart"/>
            <w:proofErr w:type="gramStart"/>
            <w:r w:rsidRPr="003F7D10">
              <w:rPr>
                <w:rFonts w:ascii="Arial" w:hAnsi="Arial" w:cs="Arial"/>
                <w:sz w:val="20"/>
                <w:szCs w:val="20"/>
                <w:lang w:val="en-US"/>
              </w:rPr>
              <w:t>Darko</w:t>
            </w:r>
            <w:proofErr w:type="spellEnd"/>
            <w:r w:rsidRPr="003F7D10">
              <w:rPr>
                <w:rFonts w:ascii="Arial" w:hAnsi="Arial" w:cs="Arial"/>
                <w:sz w:val="20"/>
                <w:szCs w:val="20"/>
                <w:lang w:val="en-US"/>
              </w:rPr>
              <w:t xml:space="preserve"> ;</w:t>
            </w:r>
            <w:proofErr w:type="gramEnd"/>
            <w:r w:rsidRPr="003F7D10">
              <w:rPr>
                <w:rFonts w:ascii="Arial" w:hAnsi="Arial" w:cs="Arial"/>
                <w:sz w:val="20"/>
                <w:szCs w:val="20"/>
                <w:lang w:val="en-US"/>
              </w:rPr>
              <w:t xml:space="preserve"> </w:t>
            </w:r>
            <w:proofErr w:type="spellStart"/>
            <w:r w:rsidRPr="003F7D10">
              <w:rPr>
                <w:rFonts w:ascii="Arial" w:hAnsi="Arial" w:cs="Arial"/>
                <w:sz w:val="20"/>
                <w:szCs w:val="20"/>
                <w:lang w:val="en-US"/>
              </w:rPr>
              <w:t>Kovač</w:t>
            </w:r>
            <w:proofErr w:type="spellEnd"/>
            <w:r w:rsidRPr="003F7D10">
              <w:rPr>
                <w:rFonts w:ascii="Arial" w:hAnsi="Arial" w:cs="Arial"/>
                <w:sz w:val="20"/>
                <w:szCs w:val="20"/>
                <w:lang w:val="en-US"/>
              </w:rPr>
              <w:t>, Ivana (</w:t>
            </w:r>
            <w:proofErr w:type="spellStart"/>
            <w:r w:rsidRPr="003F7D10">
              <w:rPr>
                <w:rFonts w:ascii="Arial" w:hAnsi="Arial" w:cs="Arial"/>
                <w:sz w:val="20"/>
                <w:szCs w:val="20"/>
                <w:lang w:val="en-US"/>
              </w:rPr>
              <w:t>ur</w:t>
            </w:r>
            <w:proofErr w:type="spellEnd"/>
            <w:r w:rsidRPr="003F7D10">
              <w:rPr>
                <w:rFonts w:ascii="Arial" w:hAnsi="Arial" w:cs="Arial"/>
                <w:sz w:val="20"/>
                <w:szCs w:val="20"/>
                <w:lang w:val="en-US"/>
              </w:rPr>
              <w:t xml:space="preserve">.). Zagreb, </w:t>
            </w:r>
            <w:proofErr w:type="spellStart"/>
            <w:r w:rsidRPr="003F7D10">
              <w:rPr>
                <w:rFonts w:ascii="Arial" w:hAnsi="Arial" w:cs="Arial"/>
                <w:sz w:val="20"/>
                <w:szCs w:val="20"/>
                <w:lang w:val="en-US"/>
              </w:rPr>
              <w:t>Hrvatska</w:t>
            </w:r>
            <w:proofErr w:type="spellEnd"/>
            <w:r w:rsidRPr="003F7D10">
              <w:rPr>
                <w:rFonts w:ascii="Arial" w:hAnsi="Arial" w:cs="Arial"/>
                <w:sz w:val="20"/>
                <w:szCs w:val="20"/>
                <w:lang w:val="en-US"/>
              </w:rPr>
              <w:t xml:space="preserve">: CIRU - Governance research and development </w:t>
            </w:r>
            <w:proofErr w:type="spellStart"/>
            <w:r w:rsidRPr="003F7D10">
              <w:rPr>
                <w:rFonts w:ascii="Arial" w:hAnsi="Arial" w:cs="Arial"/>
                <w:sz w:val="20"/>
                <w:szCs w:val="20"/>
                <w:lang w:val="en-US"/>
              </w:rPr>
              <w:t>centre</w:t>
            </w:r>
            <w:proofErr w:type="spellEnd"/>
            <w:r w:rsidRPr="003F7D10">
              <w:rPr>
                <w:rFonts w:ascii="Arial" w:hAnsi="Arial" w:cs="Arial"/>
                <w:sz w:val="20"/>
                <w:szCs w:val="20"/>
                <w:lang w:val="en-US"/>
              </w:rPr>
              <w:t>, 2016. str. 328-342.</w:t>
            </w:r>
          </w:p>
        </w:tc>
      </w:tr>
      <w:tr w:rsidR="003A610A" w:rsidRPr="003F7D10" w14:paraId="4278BE8F" w14:textId="77777777" w:rsidTr="15A9033F">
        <w:tc>
          <w:tcPr>
            <w:tcW w:w="1912" w:type="dxa"/>
            <w:tcBorders>
              <w:left w:val="single" w:sz="12" w:space="0" w:color="auto"/>
            </w:tcBorders>
            <w:shd w:val="clear" w:color="auto" w:fill="CCFFFF"/>
            <w:tcMar>
              <w:left w:w="57" w:type="dxa"/>
              <w:right w:w="57" w:type="dxa"/>
            </w:tcMar>
            <w:vAlign w:val="center"/>
          </w:tcPr>
          <w:p w14:paraId="133790A8" w14:textId="77777777" w:rsidR="003A610A" w:rsidRPr="003F7D10" w:rsidRDefault="003A610A" w:rsidP="003A610A">
            <w:pPr>
              <w:tabs>
                <w:tab w:val="left" w:pos="567"/>
              </w:tabs>
              <w:spacing w:after="0" w:line="240" w:lineRule="auto"/>
              <w:rPr>
                <w:rFonts w:ascii="Arial" w:hAnsi="Arial" w:cs="Arial"/>
                <w:sz w:val="20"/>
                <w:szCs w:val="20"/>
                <w:lang w:val="en-US"/>
              </w:rPr>
            </w:pPr>
            <w:r w:rsidRPr="003F7D10">
              <w:rPr>
                <w:rFonts w:ascii="Arial" w:hAnsi="Arial" w:cs="Arial"/>
                <w:sz w:val="20"/>
                <w:szCs w:val="20"/>
                <w:lang w:val="en-US"/>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3B7B4B86" w14:textId="77777777" w:rsidR="005C764F" w:rsidRPr="003F7D10" w:rsidRDefault="005C764F" w:rsidP="005C764F">
            <w:pPr>
              <w:tabs>
                <w:tab w:val="left" w:pos="2820"/>
              </w:tabs>
              <w:spacing w:after="0" w:line="240" w:lineRule="auto"/>
              <w:rPr>
                <w:rFonts w:ascii="Arial" w:hAnsi="Arial" w:cs="Arial"/>
                <w:sz w:val="20"/>
                <w:szCs w:val="20"/>
                <w:lang w:val="en-US"/>
              </w:rPr>
            </w:pPr>
          </w:p>
          <w:p w14:paraId="30FD6D7E" w14:textId="77777777" w:rsidR="005C764F" w:rsidRPr="003F7D10" w:rsidRDefault="005C764F" w:rsidP="005C764F">
            <w:pPr>
              <w:pStyle w:val="Odlomakpopisa"/>
              <w:numPr>
                <w:ilvl w:val="0"/>
                <w:numId w:val="6"/>
              </w:numPr>
              <w:tabs>
                <w:tab w:val="left" w:pos="360"/>
              </w:tabs>
              <w:spacing w:after="0" w:line="240" w:lineRule="auto"/>
              <w:ind w:left="360" w:hanging="283"/>
              <w:rPr>
                <w:rFonts w:ascii="Arial" w:hAnsi="Arial" w:cs="Arial"/>
                <w:sz w:val="20"/>
                <w:szCs w:val="20"/>
                <w:lang w:val="en-US"/>
              </w:rPr>
            </w:pPr>
            <w:r w:rsidRPr="003F7D10">
              <w:rPr>
                <w:rFonts w:ascii="Arial" w:hAnsi="Arial" w:cs="Arial"/>
                <w:sz w:val="20"/>
                <w:szCs w:val="20"/>
                <w:lang w:val="en-US"/>
              </w:rPr>
              <w:t>Monitoring attendance and performance of other student obligations (teacher)</w:t>
            </w:r>
          </w:p>
          <w:p w14:paraId="08188509" w14:textId="77777777" w:rsidR="005C764F" w:rsidRPr="003F7D10" w:rsidRDefault="005C764F" w:rsidP="005C764F">
            <w:pPr>
              <w:pStyle w:val="Odlomakpopisa"/>
              <w:numPr>
                <w:ilvl w:val="0"/>
                <w:numId w:val="6"/>
              </w:numPr>
              <w:tabs>
                <w:tab w:val="left" w:pos="360"/>
              </w:tabs>
              <w:spacing w:after="0" w:line="240" w:lineRule="auto"/>
              <w:ind w:left="360" w:hanging="283"/>
              <w:rPr>
                <w:rFonts w:ascii="Arial" w:hAnsi="Arial" w:cs="Arial"/>
                <w:sz w:val="20"/>
                <w:szCs w:val="20"/>
                <w:lang w:val="en-US"/>
              </w:rPr>
            </w:pPr>
            <w:r w:rsidRPr="003F7D10">
              <w:rPr>
                <w:rFonts w:ascii="Arial" w:hAnsi="Arial" w:cs="Arial"/>
                <w:sz w:val="20"/>
                <w:szCs w:val="20"/>
                <w:lang w:val="en-US"/>
              </w:rPr>
              <w:t>Teaching Supervision (</w:t>
            </w:r>
            <w:proofErr w:type="spellStart"/>
            <w:r w:rsidRPr="003F7D10">
              <w:rPr>
                <w:rFonts w:ascii="Arial" w:hAnsi="Arial" w:cs="Arial"/>
                <w:sz w:val="20"/>
                <w:szCs w:val="20"/>
                <w:lang w:val="en-US"/>
              </w:rPr>
              <w:t>Vicedean</w:t>
            </w:r>
            <w:proofErr w:type="spellEnd"/>
            <w:r w:rsidRPr="003F7D10">
              <w:rPr>
                <w:rFonts w:ascii="Arial" w:hAnsi="Arial" w:cs="Arial"/>
                <w:sz w:val="20"/>
                <w:szCs w:val="20"/>
                <w:lang w:val="en-US"/>
              </w:rPr>
              <w:t xml:space="preserve"> for Teaching)</w:t>
            </w:r>
          </w:p>
          <w:p w14:paraId="1ADAD90E" w14:textId="77777777" w:rsidR="005C764F" w:rsidRPr="003F7D10" w:rsidRDefault="005C764F" w:rsidP="005C764F">
            <w:pPr>
              <w:pStyle w:val="Odlomakpopisa"/>
              <w:numPr>
                <w:ilvl w:val="0"/>
                <w:numId w:val="6"/>
              </w:numPr>
              <w:tabs>
                <w:tab w:val="left" w:pos="360"/>
              </w:tabs>
              <w:spacing w:after="0" w:line="240" w:lineRule="auto"/>
              <w:ind w:left="360" w:hanging="283"/>
              <w:rPr>
                <w:rFonts w:ascii="Arial" w:hAnsi="Arial" w:cs="Arial"/>
                <w:sz w:val="20"/>
                <w:szCs w:val="20"/>
                <w:lang w:val="en-US"/>
              </w:rPr>
            </w:pPr>
            <w:r w:rsidRPr="003F7D10">
              <w:rPr>
                <w:rFonts w:ascii="Arial" w:hAnsi="Arial" w:cs="Arial"/>
                <w:sz w:val="20"/>
                <w:szCs w:val="20"/>
                <w:lang w:val="en-US"/>
              </w:rPr>
              <w:t>Analysis of the success of studies in all subject studies (</w:t>
            </w:r>
            <w:proofErr w:type="spellStart"/>
            <w:r w:rsidRPr="003F7D10">
              <w:rPr>
                <w:rFonts w:ascii="Arial" w:hAnsi="Arial" w:cs="Arial"/>
                <w:sz w:val="20"/>
                <w:szCs w:val="20"/>
                <w:lang w:val="en-US"/>
              </w:rPr>
              <w:t>Vicedean</w:t>
            </w:r>
            <w:proofErr w:type="spellEnd"/>
            <w:r w:rsidRPr="003F7D10">
              <w:rPr>
                <w:rFonts w:ascii="Arial" w:hAnsi="Arial" w:cs="Arial"/>
                <w:sz w:val="20"/>
                <w:szCs w:val="20"/>
                <w:lang w:val="en-US"/>
              </w:rPr>
              <w:t xml:space="preserve"> for Teaching)</w:t>
            </w:r>
          </w:p>
          <w:p w14:paraId="0FF1DF1A" w14:textId="77777777" w:rsidR="005C764F" w:rsidRPr="003F7D10" w:rsidRDefault="005C764F" w:rsidP="005C764F">
            <w:pPr>
              <w:pStyle w:val="Odlomakpopisa"/>
              <w:numPr>
                <w:ilvl w:val="0"/>
                <w:numId w:val="6"/>
              </w:numPr>
              <w:tabs>
                <w:tab w:val="left" w:pos="360"/>
              </w:tabs>
              <w:spacing w:after="0" w:line="240" w:lineRule="auto"/>
              <w:ind w:left="360" w:hanging="283"/>
              <w:rPr>
                <w:rFonts w:ascii="Arial" w:hAnsi="Arial" w:cs="Arial"/>
                <w:sz w:val="20"/>
                <w:szCs w:val="20"/>
                <w:lang w:val="en-US"/>
              </w:rPr>
            </w:pPr>
            <w:r w:rsidRPr="003F7D10">
              <w:rPr>
                <w:rFonts w:ascii="Arial" w:hAnsi="Arial" w:cs="Arial"/>
                <w:sz w:val="20"/>
                <w:szCs w:val="20"/>
                <w:lang w:val="en-US"/>
              </w:rPr>
              <w:t>Student Survey on the Quality of Teachers and Teaching for Each Subject Study (UNIST, Center for Quality Improvement)</w:t>
            </w:r>
          </w:p>
          <w:p w14:paraId="6BC959C8" w14:textId="77777777" w:rsidR="005C764F" w:rsidRPr="003F7D10" w:rsidRDefault="005C764F" w:rsidP="005C764F">
            <w:pPr>
              <w:pStyle w:val="Odlomakpopisa"/>
              <w:numPr>
                <w:ilvl w:val="0"/>
                <w:numId w:val="6"/>
              </w:numPr>
              <w:tabs>
                <w:tab w:val="left" w:pos="360"/>
              </w:tabs>
              <w:spacing w:after="0" w:line="240" w:lineRule="auto"/>
              <w:ind w:left="360" w:hanging="283"/>
              <w:rPr>
                <w:rFonts w:ascii="Arial" w:hAnsi="Arial" w:cs="Arial"/>
                <w:sz w:val="20"/>
                <w:szCs w:val="20"/>
                <w:lang w:val="en-US"/>
              </w:rPr>
            </w:pPr>
            <w:r w:rsidRPr="003F7D10">
              <w:rPr>
                <w:rFonts w:ascii="Arial" w:hAnsi="Arial" w:cs="Arial"/>
                <w:sz w:val="20"/>
                <w:szCs w:val="20"/>
                <w:lang w:val="en-US"/>
              </w:rPr>
              <w:t>The exam conducted by the subject teacher examines all learning outcomes of the subject. Periodic examination of the content of the exam is conducted on the basis of which the appropriateness of the method of checking the learning outcomes (</w:t>
            </w:r>
            <w:proofErr w:type="spellStart"/>
            <w:r w:rsidRPr="003F7D10">
              <w:rPr>
                <w:rFonts w:ascii="Arial" w:hAnsi="Arial" w:cs="Arial"/>
                <w:sz w:val="20"/>
                <w:szCs w:val="20"/>
                <w:lang w:val="en-US"/>
              </w:rPr>
              <w:t>Vicedean</w:t>
            </w:r>
            <w:proofErr w:type="spellEnd"/>
            <w:r w:rsidRPr="003F7D10">
              <w:rPr>
                <w:rFonts w:ascii="Arial" w:hAnsi="Arial" w:cs="Arial"/>
                <w:sz w:val="20"/>
                <w:szCs w:val="20"/>
                <w:lang w:val="en-US"/>
              </w:rPr>
              <w:t xml:space="preserve"> for Teaching)</w:t>
            </w:r>
          </w:p>
          <w:p w14:paraId="3A0FF5F2" w14:textId="77777777" w:rsidR="003A610A" w:rsidRPr="003F7D10" w:rsidRDefault="003A610A" w:rsidP="00A25646">
            <w:pPr>
              <w:tabs>
                <w:tab w:val="left" w:pos="2820"/>
              </w:tabs>
              <w:spacing w:after="0"/>
              <w:rPr>
                <w:rFonts w:ascii="Arial" w:hAnsi="Arial" w:cs="Arial"/>
                <w:sz w:val="20"/>
                <w:szCs w:val="20"/>
                <w:lang w:val="en-US"/>
              </w:rPr>
            </w:pPr>
          </w:p>
        </w:tc>
      </w:tr>
      <w:tr w:rsidR="003A610A" w:rsidRPr="003F7D10" w14:paraId="1F4A0897" w14:textId="77777777" w:rsidTr="15A9033F">
        <w:tc>
          <w:tcPr>
            <w:tcW w:w="1912" w:type="dxa"/>
            <w:tcBorders>
              <w:left w:val="single" w:sz="12" w:space="0" w:color="auto"/>
              <w:bottom w:val="single" w:sz="12" w:space="0" w:color="auto"/>
            </w:tcBorders>
            <w:shd w:val="clear" w:color="auto" w:fill="CCFFFF"/>
            <w:tcMar>
              <w:left w:w="57" w:type="dxa"/>
              <w:right w:w="57" w:type="dxa"/>
            </w:tcMar>
            <w:vAlign w:val="center"/>
          </w:tcPr>
          <w:p w14:paraId="1B5778E1" w14:textId="77777777" w:rsidR="003A610A" w:rsidRPr="003F7D10" w:rsidRDefault="003A610A" w:rsidP="003A610A">
            <w:pPr>
              <w:tabs>
                <w:tab w:val="left" w:pos="567"/>
              </w:tabs>
              <w:spacing w:after="0" w:line="240" w:lineRule="auto"/>
              <w:rPr>
                <w:rFonts w:ascii="Arial" w:hAnsi="Arial" w:cs="Arial"/>
                <w:sz w:val="20"/>
                <w:szCs w:val="20"/>
                <w:lang w:val="en-US"/>
              </w:rPr>
            </w:pPr>
            <w:r w:rsidRPr="003F7D10">
              <w:rPr>
                <w:rFonts w:ascii="Arial" w:hAnsi="Arial" w:cs="Arial"/>
                <w:sz w:val="20"/>
                <w:szCs w:val="20"/>
                <w:lang w:val="en-US"/>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4B1E8D74" w14:textId="77777777" w:rsidR="003A610A" w:rsidRPr="003F7D10" w:rsidRDefault="003A610A" w:rsidP="003A610A">
            <w:pPr>
              <w:tabs>
                <w:tab w:val="left" w:pos="2820"/>
              </w:tabs>
              <w:spacing w:after="0"/>
              <w:rPr>
                <w:rFonts w:ascii="Arial" w:hAnsi="Arial" w:cs="Arial"/>
                <w:sz w:val="20"/>
                <w:szCs w:val="20"/>
                <w:lang w:val="en-US"/>
              </w:rPr>
            </w:pPr>
            <w:r w:rsidRPr="003F7D10">
              <w:rPr>
                <w:rFonts w:ascii="Arial" w:hAnsi="Arial" w:cs="Arial"/>
                <w:sz w:val="20"/>
                <w:szCs w:val="20"/>
                <w:lang w:val="en-US"/>
              </w:rPr>
              <w:fldChar w:fldCharType="begin">
                <w:ffData>
                  <w:name w:val="Text1"/>
                  <w:enabled/>
                  <w:calcOnExit w:val="0"/>
                  <w:textInput/>
                </w:ffData>
              </w:fldChar>
            </w:r>
            <w:r w:rsidRPr="003F7D10">
              <w:rPr>
                <w:rFonts w:ascii="Arial" w:hAnsi="Arial" w:cs="Arial"/>
                <w:sz w:val="20"/>
                <w:szCs w:val="20"/>
                <w:lang w:val="en-US"/>
              </w:rPr>
              <w:instrText xml:space="preserve"> FORMTEXT </w:instrText>
            </w:r>
            <w:r w:rsidRPr="003F7D10">
              <w:rPr>
                <w:rFonts w:ascii="Arial" w:hAnsi="Arial" w:cs="Arial"/>
                <w:sz w:val="20"/>
                <w:szCs w:val="20"/>
                <w:lang w:val="en-US"/>
              </w:rPr>
            </w:r>
            <w:r w:rsidRPr="003F7D10">
              <w:rPr>
                <w:rFonts w:ascii="Arial" w:hAnsi="Arial" w:cs="Arial"/>
                <w:sz w:val="20"/>
                <w:szCs w:val="20"/>
                <w:lang w:val="en-US"/>
              </w:rPr>
              <w:fldChar w:fldCharType="separate"/>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sz w:val="20"/>
                <w:szCs w:val="20"/>
                <w:lang w:val="en-US"/>
              </w:rPr>
              <w:fldChar w:fldCharType="end"/>
            </w:r>
          </w:p>
        </w:tc>
      </w:tr>
    </w:tbl>
    <w:p w14:paraId="5630AD66" w14:textId="77777777" w:rsidR="003A610A" w:rsidRPr="003F7D10" w:rsidRDefault="003A610A" w:rsidP="00045AD1">
      <w:pPr>
        <w:rPr>
          <w:lang w:val="en-US"/>
        </w:rPr>
      </w:pPr>
    </w:p>
    <w:sectPr w:rsidR="003A610A" w:rsidRPr="003F7D10" w:rsidSect="00253B63">
      <w:footerReference w:type="default" r:id="rId7"/>
      <w:footerReference w:type="first" r:id="rId8"/>
      <w:pgSz w:w="11906" w:h="16838" w:code="9"/>
      <w:pgMar w:top="1600" w:right="1400" w:bottom="1600" w:left="14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7246C2" w14:textId="77777777" w:rsidR="00434536" w:rsidRDefault="00434536" w:rsidP="003F7D10">
      <w:pPr>
        <w:spacing w:after="0" w:line="240" w:lineRule="auto"/>
      </w:pPr>
      <w:r>
        <w:separator/>
      </w:r>
    </w:p>
  </w:endnote>
  <w:endnote w:type="continuationSeparator" w:id="0">
    <w:p w14:paraId="6378417A" w14:textId="77777777" w:rsidR="00434536" w:rsidRDefault="00434536" w:rsidP="003F7D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253B63" w:rsidRDefault="00253B63" w:rsidP="00253B63">
    <w:pPr>
      <w:tabs>
        <w:tab w:val="left" w:pos="1207"/>
        <w:tab w:val="center" w:pos="4536"/>
        <w:tab w:val="right" w:pos="9072"/>
      </w:tabs>
      <w:spacing w:after="0" w:line="240" w:lineRule="auto"/>
      <w:rPr>
        <w:rFonts w:eastAsia="Calibri"/>
      </w:rPr>
    </w:pPr>
    <w:r>
      <w:rPr>
        <w:rFonts w:eastAsia="Calibri"/>
      </w:rPr>
      <w:t>2021./2022.</w:t>
    </w:r>
  </w:p>
  <w:p w14:paraId="1210292C" w14:textId="62BDF8C7" w:rsidR="00205BD5" w:rsidRPr="00253B63" w:rsidRDefault="007D7D38" w:rsidP="00253B63">
    <w:pPr>
      <w:tabs>
        <w:tab w:val="left" w:pos="1207"/>
        <w:tab w:val="center" w:pos="4536"/>
        <w:tab w:val="right" w:pos="9072"/>
      </w:tabs>
      <w:spacing w:after="0" w:line="240" w:lineRule="auto"/>
      <w:rPr>
        <w:rFonts w:eastAsia="Calibri"/>
      </w:rPr>
    </w:pPr>
    <w:r>
      <w:rPr>
        <w:rFonts w:eastAsia="Calibri"/>
      </w:rPr>
      <w:t>01/03/22 – 9</w:t>
    </w:r>
    <w:r w:rsidR="00253B63">
      <w:rPr>
        <w:rFonts w:eastAsia="Calibri"/>
      </w:rPr>
      <w:t xml:space="preserve">. </w:t>
    </w:r>
    <w:proofErr w:type="spellStart"/>
    <w:r w:rsidR="00253B63">
      <w:rPr>
        <w:rFonts w:eastAsia="Calibri"/>
      </w:rPr>
      <w:t>Sj</w:t>
    </w:r>
    <w:proofErr w:type="spellEnd"/>
    <w:r w:rsidR="00253B63">
      <w:rPr>
        <w:rFonts w:eastAsia="Calibri"/>
      </w:rPr>
      <w:t>. FV</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A39ED" w14:textId="77777777" w:rsidR="00205BD5" w:rsidRDefault="00205BD5" w:rsidP="00205BD5">
    <w:pPr>
      <w:pStyle w:val="Podnoje"/>
    </w:pPr>
    <w:r>
      <w:t>2020./2021. 01/12/20 – 40.Sj. FV</w:t>
    </w:r>
  </w:p>
  <w:p w14:paraId="61829076" w14:textId="77777777" w:rsidR="003F7D10" w:rsidRDefault="003F7D10">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DC9A5B" w14:textId="77777777" w:rsidR="00434536" w:rsidRDefault="00434536" w:rsidP="003F7D10">
      <w:pPr>
        <w:spacing w:after="0" w:line="240" w:lineRule="auto"/>
      </w:pPr>
      <w:r>
        <w:separator/>
      </w:r>
    </w:p>
  </w:footnote>
  <w:footnote w:type="continuationSeparator" w:id="0">
    <w:p w14:paraId="11CF2031" w14:textId="77777777" w:rsidR="00434536" w:rsidRDefault="00434536" w:rsidP="003F7D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462651A8"/>
    <w:multiLevelType w:val="hybridMultilevel"/>
    <w:tmpl w:val="DC2ADB8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533F68F5"/>
    <w:multiLevelType w:val="hybridMultilevel"/>
    <w:tmpl w:val="86B6611A"/>
    <w:lvl w:ilvl="0" w:tplc="041A0001">
      <w:start w:val="1"/>
      <w:numFmt w:val="bullet"/>
      <w:lvlText w:val=""/>
      <w:lvlJc w:val="left"/>
      <w:pPr>
        <w:ind w:left="1075" w:hanging="360"/>
      </w:pPr>
      <w:rPr>
        <w:rFonts w:ascii="Symbol" w:hAnsi="Symbol" w:hint="default"/>
      </w:rPr>
    </w:lvl>
    <w:lvl w:ilvl="1" w:tplc="041A0003" w:tentative="1">
      <w:start w:val="1"/>
      <w:numFmt w:val="bullet"/>
      <w:lvlText w:val="o"/>
      <w:lvlJc w:val="left"/>
      <w:pPr>
        <w:ind w:left="1795" w:hanging="360"/>
      </w:pPr>
      <w:rPr>
        <w:rFonts w:ascii="Courier New" w:hAnsi="Courier New" w:cs="Courier New" w:hint="default"/>
      </w:rPr>
    </w:lvl>
    <w:lvl w:ilvl="2" w:tplc="041A0005" w:tentative="1">
      <w:start w:val="1"/>
      <w:numFmt w:val="bullet"/>
      <w:lvlText w:val=""/>
      <w:lvlJc w:val="left"/>
      <w:pPr>
        <w:ind w:left="2515" w:hanging="360"/>
      </w:pPr>
      <w:rPr>
        <w:rFonts w:ascii="Wingdings" w:hAnsi="Wingdings" w:hint="default"/>
      </w:rPr>
    </w:lvl>
    <w:lvl w:ilvl="3" w:tplc="041A0001" w:tentative="1">
      <w:start w:val="1"/>
      <w:numFmt w:val="bullet"/>
      <w:lvlText w:val=""/>
      <w:lvlJc w:val="left"/>
      <w:pPr>
        <w:ind w:left="3235" w:hanging="360"/>
      </w:pPr>
      <w:rPr>
        <w:rFonts w:ascii="Symbol" w:hAnsi="Symbol" w:hint="default"/>
      </w:rPr>
    </w:lvl>
    <w:lvl w:ilvl="4" w:tplc="041A0003" w:tentative="1">
      <w:start w:val="1"/>
      <w:numFmt w:val="bullet"/>
      <w:lvlText w:val="o"/>
      <w:lvlJc w:val="left"/>
      <w:pPr>
        <w:ind w:left="3955" w:hanging="360"/>
      </w:pPr>
      <w:rPr>
        <w:rFonts w:ascii="Courier New" w:hAnsi="Courier New" w:cs="Courier New" w:hint="default"/>
      </w:rPr>
    </w:lvl>
    <w:lvl w:ilvl="5" w:tplc="041A0005" w:tentative="1">
      <w:start w:val="1"/>
      <w:numFmt w:val="bullet"/>
      <w:lvlText w:val=""/>
      <w:lvlJc w:val="left"/>
      <w:pPr>
        <w:ind w:left="4675" w:hanging="360"/>
      </w:pPr>
      <w:rPr>
        <w:rFonts w:ascii="Wingdings" w:hAnsi="Wingdings" w:hint="default"/>
      </w:rPr>
    </w:lvl>
    <w:lvl w:ilvl="6" w:tplc="041A0001" w:tentative="1">
      <w:start w:val="1"/>
      <w:numFmt w:val="bullet"/>
      <w:lvlText w:val=""/>
      <w:lvlJc w:val="left"/>
      <w:pPr>
        <w:ind w:left="5395" w:hanging="360"/>
      </w:pPr>
      <w:rPr>
        <w:rFonts w:ascii="Symbol" w:hAnsi="Symbol" w:hint="default"/>
      </w:rPr>
    </w:lvl>
    <w:lvl w:ilvl="7" w:tplc="041A0003" w:tentative="1">
      <w:start w:val="1"/>
      <w:numFmt w:val="bullet"/>
      <w:lvlText w:val="o"/>
      <w:lvlJc w:val="left"/>
      <w:pPr>
        <w:ind w:left="6115" w:hanging="360"/>
      </w:pPr>
      <w:rPr>
        <w:rFonts w:ascii="Courier New" w:hAnsi="Courier New" w:cs="Courier New" w:hint="default"/>
      </w:rPr>
    </w:lvl>
    <w:lvl w:ilvl="8" w:tplc="041A0005" w:tentative="1">
      <w:start w:val="1"/>
      <w:numFmt w:val="bullet"/>
      <w:lvlText w:val=""/>
      <w:lvlJc w:val="left"/>
      <w:pPr>
        <w:ind w:left="6835" w:hanging="360"/>
      </w:pPr>
      <w:rPr>
        <w:rFonts w:ascii="Wingdings" w:hAnsi="Wingdings" w:hint="default"/>
      </w:rPr>
    </w:lvl>
  </w:abstractNum>
  <w:abstractNum w:abstractNumId="3" w15:restartNumberingAfterBreak="0">
    <w:nsid w:val="5FB97873"/>
    <w:multiLevelType w:val="hybridMultilevel"/>
    <w:tmpl w:val="28C20B5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26E3624"/>
    <w:multiLevelType w:val="hybridMultilevel"/>
    <w:tmpl w:val="FE967F9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4"/>
  </w:num>
  <w:num w:numId="3">
    <w:abstractNumId w:val="3"/>
  </w:num>
  <w:num w:numId="4">
    <w:abstractNumId w:val="1"/>
  </w:num>
  <w:num w:numId="5">
    <w:abstractNumId w:val="0"/>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U0MrU0tbQwMDYwMDBW0lEKTi0uzszPAykwrgUALpNjWSwAAAA="/>
  </w:docVars>
  <w:rsids>
    <w:rsidRoot w:val="003A610A"/>
    <w:rsid w:val="000205B4"/>
    <w:rsid w:val="00037676"/>
    <w:rsid w:val="00045AD1"/>
    <w:rsid w:val="00087A17"/>
    <w:rsid w:val="000E1646"/>
    <w:rsid w:val="000F2B59"/>
    <w:rsid w:val="00107363"/>
    <w:rsid w:val="0011181C"/>
    <w:rsid w:val="001B728C"/>
    <w:rsid w:val="001C7364"/>
    <w:rsid w:val="00205BD5"/>
    <w:rsid w:val="0020638C"/>
    <w:rsid w:val="00214016"/>
    <w:rsid w:val="00245669"/>
    <w:rsid w:val="00253B63"/>
    <w:rsid w:val="00266A4C"/>
    <w:rsid w:val="002819FB"/>
    <w:rsid w:val="002A48EA"/>
    <w:rsid w:val="002A6E50"/>
    <w:rsid w:val="00335D59"/>
    <w:rsid w:val="00393EB1"/>
    <w:rsid w:val="003A610A"/>
    <w:rsid w:val="003C11DA"/>
    <w:rsid w:val="003E5FE6"/>
    <w:rsid w:val="003F7D10"/>
    <w:rsid w:val="00434536"/>
    <w:rsid w:val="0048020E"/>
    <w:rsid w:val="004A3AAF"/>
    <w:rsid w:val="005127FC"/>
    <w:rsid w:val="005447CD"/>
    <w:rsid w:val="005C764F"/>
    <w:rsid w:val="00611CD8"/>
    <w:rsid w:val="006508AC"/>
    <w:rsid w:val="00664F78"/>
    <w:rsid w:val="006A4D13"/>
    <w:rsid w:val="00755F5A"/>
    <w:rsid w:val="00767BF3"/>
    <w:rsid w:val="0077486B"/>
    <w:rsid w:val="00786BB7"/>
    <w:rsid w:val="007D7D38"/>
    <w:rsid w:val="007F3940"/>
    <w:rsid w:val="008B3B94"/>
    <w:rsid w:val="008C5D14"/>
    <w:rsid w:val="008E4AEE"/>
    <w:rsid w:val="008F254A"/>
    <w:rsid w:val="008F5E9E"/>
    <w:rsid w:val="00922086"/>
    <w:rsid w:val="00966AC5"/>
    <w:rsid w:val="009D3D28"/>
    <w:rsid w:val="00A25646"/>
    <w:rsid w:val="00AB26D8"/>
    <w:rsid w:val="00AC571B"/>
    <w:rsid w:val="00AE72F3"/>
    <w:rsid w:val="00B57799"/>
    <w:rsid w:val="00C17F63"/>
    <w:rsid w:val="00C21E3E"/>
    <w:rsid w:val="00C31127"/>
    <w:rsid w:val="00C94FDA"/>
    <w:rsid w:val="00D64338"/>
    <w:rsid w:val="00E517A9"/>
    <w:rsid w:val="00E62CB5"/>
    <w:rsid w:val="00EA23E3"/>
    <w:rsid w:val="00F8557B"/>
    <w:rsid w:val="00F90105"/>
    <w:rsid w:val="15A9033F"/>
    <w:rsid w:val="34283F9B"/>
    <w:rsid w:val="3DB5F9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C88EE2"/>
  <w15:chartTrackingRefBased/>
  <w15:docId w15:val="{A2ADBA42-B79C-44F2-9D9B-E81F6B061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val="hr-HR"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Odlomakpopisa">
    <w:name w:val="List Paragraph"/>
    <w:basedOn w:val="Normal"/>
    <w:uiPriority w:val="34"/>
    <w:qFormat/>
    <w:rsid w:val="005C764F"/>
    <w:pPr>
      <w:ind w:left="720"/>
      <w:contextualSpacing/>
    </w:pPr>
    <w:rPr>
      <w:rFonts w:eastAsia="Calibri"/>
    </w:rPr>
  </w:style>
  <w:style w:type="character" w:styleId="Hiperveza">
    <w:name w:val="Hyperlink"/>
    <w:rsid w:val="00755F5A"/>
    <w:rPr>
      <w:color w:val="0563C1"/>
      <w:u w:val="single"/>
    </w:rPr>
  </w:style>
  <w:style w:type="paragraph" w:styleId="Zaglavlje">
    <w:name w:val="header"/>
    <w:basedOn w:val="Normal"/>
    <w:link w:val="ZaglavljeChar"/>
    <w:rsid w:val="003F7D10"/>
    <w:pPr>
      <w:tabs>
        <w:tab w:val="center" w:pos="4513"/>
        <w:tab w:val="right" w:pos="9026"/>
      </w:tabs>
    </w:pPr>
  </w:style>
  <w:style w:type="character" w:customStyle="1" w:styleId="ZaglavljeChar">
    <w:name w:val="Zaglavlje Char"/>
    <w:link w:val="Zaglavlje"/>
    <w:rsid w:val="003F7D10"/>
    <w:rPr>
      <w:rFonts w:ascii="Calibri" w:hAnsi="Calibri"/>
      <w:sz w:val="22"/>
      <w:szCs w:val="22"/>
      <w:lang w:eastAsia="en-US"/>
    </w:rPr>
  </w:style>
  <w:style w:type="paragraph" w:styleId="Podnoje">
    <w:name w:val="footer"/>
    <w:basedOn w:val="Normal"/>
    <w:link w:val="PodnojeChar"/>
    <w:uiPriority w:val="99"/>
    <w:rsid w:val="003F7D10"/>
    <w:pPr>
      <w:tabs>
        <w:tab w:val="center" w:pos="4513"/>
        <w:tab w:val="right" w:pos="9026"/>
      </w:tabs>
    </w:pPr>
  </w:style>
  <w:style w:type="character" w:customStyle="1" w:styleId="PodnojeChar">
    <w:name w:val="Podnožje Char"/>
    <w:link w:val="Podnoje"/>
    <w:uiPriority w:val="99"/>
    <w:rsid w:val="003F7D10"/>
    <w:rPr>
      <w:rFonts w:ascii="Calibri" w:hAnsi="Calibri"/>
      <w:sz w:val="22"/>
      <w:szCs w:val="22"/>
      <w:lang w:eastAsia="en-US"/>
    </w:rPr>
  </w:style>
  <w:style w:type="paragraph" w:styleId="Tekstbalonia">
    <w:name w:val="Balloon Text"/>
    <w:basedOn w:val="Normal"/>
    <w:link w:val="TekstbaloniaChar"/>
    <w:rsid w:val="005447CD"/>
    <w:pPr>
      <w:spacing w:after="0" w:line="240" w:lineRule="auto"/>
    </w:pPr>
    <w:rPr>
      <w:rFonts w:ascii="Segoe UI" w:hAnsi="Segoe UI" w:cs="Segoe UI"/>
      <w:sz w:val="18"/>
      <w:szCs w:val="18"/>
    </w:rPr>
  </w:style>
  <w:style w:type="character" w:customStyle="1" w:styleId="TekstbaloniaChar">
    <w:name w:val="Tekst balončića Char"/>
    <w:link w:val="Tekstbalonia"/>
    <w:rsid w:val="005447CD"/>
    <w:rPr>
      <w:rFonts w:ascii="Segoe UI" w:hAnsi="Segoe UI" w:cs="Segoe UI"/>
      <w:sz w:val="18"/>
      <w:szCs w:val="18"/>
      <w:lang w:val="hr-H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34781">
      <w:bodyDiv w:val="1"/>
      <w:marLeft w:val="0"/>
      <w:marRight w:val="0"/>
      <w:marTop w:val="0"/>
      <w:marBottom w:val="0"/>
      <w:divBdr>
        <w:top w:val="none" w:sz="0" w:space="0" w:color="auto"/>
        <w:left w:val="none" w:sz="0" w:space="0" w:color="auto"/>
        <w:bottom w:val="none" w:sz="0" w:space="0" w:color="auto"/>
        <w:right w:val="none" w:sz="0" w:space="0" w:color="auto"/>
      </w:divBdr>
    </w:div>
    <w:div w:id="219102661">
      <w:bodyDiv w:val="1"/>
      <w:marLeft w:val="0"/>
      <w:marRight w:val="0"/>
      <w:marTop w:val="0"/>
      <w:marBottom w:val="0"/>
      <w:divBdr>
        <w:top w:val="none" w:sz="0" w:space="0" w:color="auto"/>
        <w:left w:val="none" w:sz="0" w:space="0" w:color="auto"/>
        <w:bottom w:val="none" w:sz="0" w:space="0" w:color="auto"/>
        <w:right w:val="none" w:sz="0" w:space="0" w:color="auto"/>
      </w:divBdr>
    </w:div>
    <w:div w:id="862400621">
      <w:bodyDiv w:val="1"/>
      <w:marLeft w:val="0"/>
      <w:marRight w:val="0"/>
      <w:marTop w:val="0"/>
      <w:marBottom w:val="0"/>
      <w:divBdr>
        <w:top w:val="none" w:sz="0" w:space="0" w:color="auto"/>
        <w:left w:val="none" w:sz="0" w:space="0" w:color="auto"/>
        <w:bottom w:val="none" w:sz="0" w:space="0" w:color="auto"/>
        <w:right w:val="none" w:sz="0" w:space="0" w:color="auto"/>
      </w:divBdr>
    </w:div>
    <w:div w:id="172117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1381</Words>
  <Characters>7876</Characters>
  <Application>Microsoft Office Word</Application>
  <DocSecurity>0</DocSecurity>
  <Lines>65</Lines>
  <Paragraphs>18</Paragraphs>
  <ScaleCrop>false</ScaleCrop>
  <Company/>
  <LinksUpToDate>false</LinksUpToDate>
  <CharactersWithSpaces>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pervan</dc:creator>
  <cp:keywords/>
  <cp:lastModifiedBy>Katarina Sumić Milković</cp:lastModifiedBy>
  <cp:revision>18</cp:revision>
  <cp:lastPrinted>2018-10-20T00:38:00Z</cp:lastPrinted>
  <dcterms:created xsi:type="dcterms:W3CDTF">2022-02-23T18:57:00Z</dcterms:created>
  <dcterms:modified xsi:type="dcterms:W3CDTF">2022-02-25T14:30:00Z</dcterms:modified>
</cp:coreProperties>
</file>